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103E8" w14:textId="3A2AA273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6039E">
        <w:rPr>
          <w:b/>
          <w:i/>
          <w:noProof/>
          <w:sz w:val="28"/>
        </w:rPr>
        <w:t>2</w:t>
      </w:r>
      <w:r w:rsidR="004D679D">
        <w:rPr>
          <w:b/>
          <w:i/>
          <w:noProof/>
          <w:sz w:val="28"/>
        </w:rPr>
        <w:t>302</w:t>
      </w:r>
    </w:p>
    <w:p w14:paraId="10EFB80C" w14:textId="3165B03E"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4D679D">
        <w:rPr>
          <w:noProof/>
        </w:rPr>
        <w:t>2060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9CC6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452E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3C775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935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A92E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F9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82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61F1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8BD709" w14:textId="77777777" w:rsidR="001E41F3" w:rsidRPr="00410371" w:rsidRDefault="00F469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184C">
                <w:rPr>
                  <w:b/>
                  <w:noProof/>
                  <w:sz w:val="28"/>
                </w:rPr>
                <w:t>32.2</w:t>
              </w:r>
              <w:r w:rsidR="006E440A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43C553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B90CB" w14:textId="04F8F262" w:rsidR="001E41F3" w:rsidRPr="00410371" w:rsidRDefault="00F469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440A">
                <w:rPr>
                  <w:b/>
                  <w:noProof/>
                  <w:sz w:val="28"/>
                </w:rPr>
                <w:t>004</w:t>
              </w:r>
            </w:fldSimple>
            <w:r w:rsidR="0060762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08E81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F9057" w14:textId="63E45DBB" w:rsidR="001E41F3" w:rsidRPr="00410371" w:rsidRDefault="00F469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D679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18513B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602060" w14:textId="77777777" w:rsidR="001E41F3" w:rsidRPr="00410371" w:rsidRDefault="00F469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440A">
                <w:rPr>
                  <w:b/>
                  <w:noProof/>
                  <w:sz w:val="28"/>
                </w:rPr>
                <w:t>15.1</w:t>
              </w:r>
              <w:r w:rsidR="0079184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C6F3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6A6B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9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980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AB8E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CD8E0A" w14:textId="77777777" w:rsidTr="00547111">
        <w:tc>
          <w:tcPr>
            <w:tcW w:w="9641" w:type="dxa"/>
            <w:gridSpan w:val="9"/>
          </w:tcPr>
          <w:p w14:paraId="4C03B8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CEE1E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BA5627" w14:textId="77777777" w:rsidTr="00A7671C">
        <w:tc>
          <w:tcPr>
            <w:tcW w:w="2835" w:type="dxa"/>
          </w:tcPr>
          <w:p w14:paraId="10BD7E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9909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179C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CDA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986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6CB6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A129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4BE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435A2" w14:textId="77777777" w:rsidR="00F25D98" w:rsidRDefault="007918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87E8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1E2CD5" w14:textId="77777777" w:rsidTr="00547111">
        <w:tc>
          <w:tcPr>
            <w:tcW w:w="9640" w:type="dxa"/>
            <w:gridSpan w:val="11"/>
          </w:tcPr>
          <w:p w14:paraId="0AFE3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FC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AAB8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02246" w14:textId="65D2A947" w:rsidR="001E41F3" w:rsidRDefault="00F469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E440A">
                <w:t xml:space="preserve">Correction </w:t>
              </w:r>
              <w:r w:rsidR="00636D79" w:rsidRPr="00636D79">
                <w:t xml:space="preserve">of </w:t>
              </w:r>
              <w:r w:rsidR="0060762C">
                <w:t>serving network function</w:t>
              </w:r>
              <w:r w:rsidR="00645D1E" w:rsidRPr="00645D1E">
                <w:t xml:space="preserve"> </w:t>
              </w:r>
            </w:fldSimple>
          </w:p>
        </w:tc>
      </w:tr>
      <w:tr w:rsidR="001E41F3" w14:paraId="14431E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1C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564F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7E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7B4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F03F7" w14:textId="77777777" w:rsidR="001E41F3" w:rsidRDefault="00F469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184C" w:rsidRPr="00F74442">
                <w:rPr>
                  <w:noProof/>
                </w:rPr>
                <w:t>Nokia, Nokia Shanghai Bell</w:t>
              </w:r>
            </w:fldSimple>
          </w:p>
        </w:tc>
      </w:tr>
      <w:tr w:rsidR="001E41F3" w14:paraId="079C7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364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658E1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668C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8519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BD3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1F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2E2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1AC2E" w14:textId="77777777" w:rsidR="001E41F3" w:rsidRDefault="00F469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440A">
                <w:rPr>
                  <w:noProof/>
                </w:rPr>
                <w:t>5GS_Ph1-D</w:t>
              </w:r>
              <w:r w:rsidR="0079184C" w:rsidRPr="0079184C">
                <w:rPr>
                  <w:noProof/>
                </w:rPr>
                <w:t xml:space="preserve">CH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A71EA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0B5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CBF42" w14:textId="55040AF3" w:rsidR="001E41F3" w:rsidRDefault="00F469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184C">
                <w:rPr>
                  <w:noProof/>
                </w:rPr>
                <w:t>2019-02</w:t>
              </w:r>
              <w:r w:rsidR="0079184C" w:rsidRPr="0079184C">
                <w:rPr>
                  <w:noProof/>
                </w:rPr>
                <w:t>-</w:t>
              </w:r>
              <w:r w:rsidR="004D679D">
                <w:rPr>
                  <w:noProof/>
                </w:rPr>
                <w:t>28</w:t>
              </w:r>
            </w:fldSimple>
          </w:p>
        </w:tc>
      </w:tr>
      <w:tr w:rsidR="001E41F3" w14:paraId="21F382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D0E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697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41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236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A4A2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F9F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EBAF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AF309A" w14:textId="6BBA7A00" w:rsidR="001E41F3" w:rsidRPr="004D679D" w:rsidRDefault="004D6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679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E82B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CE70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D1607D" w14:textId="1EF5742E" w:rsidR="001E41F3" w:rsidRDefault="00F469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9184C" w:rsidRPr="0079184C">
                <w:rPr>
                  <w:noProof/>
                </w:rPr>
                <w:t>Rel-1</w:t>
              </w:r>
              <w:r w:rsidR="00636D79">
                <w:rPr>
                  <w:noProof/>
                </w:rPr>
                <w:t>5</w:t>
              </w:r>
            </w:fldSimple>
          </w:p>
        </w:tc>
      </w:tr>
      <w:tr w:rsidR="001E41F3" w14:paraId="5EDF45A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CE0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8DA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B442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843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0BAA0F" w14:textId="77777777" w:rsidTr="00547111">
        <w:tc>
          <w:tcPr>
            <w:tcW w:w="1843" w:type="dxa"/>
          </w:tcPr>
          <w:p w14:paraId="368095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037E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02E59C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7E015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052C3" w14:textId="77777777" w:rsidR="00DB1661" w:rsidRDefault="00DB1661" w:rsidP="006E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Inside a PLMN, for a PDU session established with a given SMF, 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 xml:space="preserve">" identifies the AMF from the SMF's perspective. </w:t>
            </w:r>
          </w:p>
          <w:p w14:paraId="2FBDB1A9" w14:textId="20B5C03E" w:rsidR="00645D1E" w:rsidRDefault="00877EC8" w:rsidP="006E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DB1661">
              <w:rPr>
                <w:noProof/>
              </w:rPr>
              <w:t>n</w:t>
            </w:r>
            <w:r>
              <w:rPr>
                <w:noProof/>
              </w:rPr>
              <w:t xml:space="preserve"> roaming H</w:t>
            </w:r>
            <w:r w:rsidR="00DB1661">
              <w:rPr>
                <w:noProof/>
              </w:rPr>
              <w:t>ome routed, from the H-SMF's perspective</w:t>
            </w:r>
            <w:r>
              <w:rPr>
                <w:noProof/>
              </w:rPr>
              <w:t>, 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 xml:space="preserve">" is the V-SMF and this is not described. </w:t>
            </w:r>
          </w:p>
          <w:p w14:paraId="779CBFF2" w14:textId="537C944F" w:rsidR="00877EC8" w:rsidRDefault="00877EC8" w:rsidP="006E44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27C07" w14:textId="4A756E21" w:rsidR="00877EC8" w:rsidRDefault="00877EC8" w:rsidP="006E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>" can also be identified by a FQDN.</w:t>
            </w:r>
          </w:p>
          <w:p w14:paraId="3681C106" w14:textId="77777777" w:rsidR="00DD5CF1" w:rsidRDefault="00DD5CF1" w:rsidP="006E44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090A86" w14:textId="0DB50DA8" w:rsidR="00DD5CF1" w:rsidRDefault="00DD5CF1" w:rsidP="006E4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5D1E" w14:paraId="0E8FF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C3BA1" w14:textId="77777777" w:rsidR="00645D1E" w:rsidRDefault="00645D1E" w:rsidP="00645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870E7" w14:textId="77777777" w:rsidR="00645D1E" w:rsidRDefault="00645D1E" w:rsidP="00645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304AEB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88315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417C2" w14:textId="69D87F84" w:rsidR="00DD5CF1" w:rsidRDefault="00811B72" w:rsidP="0060762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 w:bidi="ar-IQ"/>
              </w:rPr>
              <w:t xml:space="preserve"> </w:t>
            </w:r>
            <w:r w:rsidR="001B0270">
              <w:rPr>
                <w:lang w:eastAsia="zh-CN" w:bidi="ar-IQ"/>
              </w:rPr>
              <w:t xml:space="preserve">Extend the </w:t>
            </w:r>
            <w:r w:rsidR="00DB1661">
              <w:rPr>
                <w:noProof/>
              </w:rPr>
              <w:t>"</w:t>
            </w:r>
            <w:r w:rsidR="00DB1661" w:rsidRPr="0060762C">
              <w:rPr>
                <w:noProof/>
              </w:rPr>
              <w:t>Serving Network Function</w:t>
            </w:r>
            <w:r w:rsidR="00877EC8">
              <w:rPr>
                <w:noProof/>
              </w:rPr>
              <w:t xml:space="preserve"> ID</w:t>
            </w:r>
            <w:r w:rsidR="00DB1661">
              <w:rPr>
                <w:noProof/>
              </w:rPr>
              <w:t>"</w:t>
            </w:r>
            <w:r w:rsidR="001B0270">
              <w:rPr>
                <w:noProof/>
              </w:rPr>
              <w:t xml:space="preserve"> to include the V-SMF.</w:t>
            </w:r>
          </w:p>
          <w:p w14:paraId="564E9BA4" w14:textId="77777777" w:rsidR="00877EC8" w:rsidRDefault="00877EC8" w:rsidP="0060762C">
            <w:pPr>
              <w:pStyle w:val="CRCoverPage"/>
              <w:spacing w:after="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 </w:t>
            </w:r>
          </w:p>
          <w:p w14:paraId="0E5FB8E8" w14:textId="21C1AD25" w:rsidR="00877EC8" w:rsidRDefault="00877EC8" w:rsidP="0060762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 w:bidi="ar-IQ"/>
              </w:rPr>
              <w:t xml:space="preserve">  Extend the </w:t>
            </w:r>
            <w:r>
              <w:rPr>
                <w:noProof/>
              </w:rPr>
              <w:t>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 xml:space="preserve"> ID" to include a FQDN.</w:t>
            </w:r>
          </w:p>
          <w:p w14:paraId="706365F2" w14:textId="77777777" w:rsidR="00CC06B6" w:rsidRDefault="00CC06B6" w:rsidP="00645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5D1E" w14:paraId="01CA84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EE2B7" w14:textId="77777777" w:rsidR="00645D1E" w:rsidRDefault="00645D1E" w:rsidP="00645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C6DBC" w14:textId="77777777" w:rsidR="00645D1E" w:rsidRDefault="00645D1E" w:rsidP="00645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5C969D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2C1AF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D4181" w14:textId="2A831F42" w:rsidR="00645D1E" w:rsidRDefault="001B0270" w:rsidP="00645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in Inter-Operator settlements.</w:t>
            </w:r>
          </w:p>
        </w:tc>
      </w:tr>
      <w:tr w:rsidR="001E41F3" w14:paraId="6097799E" w14:textId="77777777" w:rsidTr="00547111">
        <w:tc>
          <w:tcPr>
            <w:tcW w:w="2694" w:type="dxa"/>
            <w:gridSpan w:val="2"/>
          </w:tcPr>
          <w:p w14:paraId="192C99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086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E4D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17C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24217" w14:textId="5E446AE7" w:rsidR="001E41F3" w:rsidRDefault="00811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</w:t>
            </w:r>
          </w:p>
        </w:tc>
      </w:tr>
      <w:tr w:rsidR="001E41F3" w14:paraId="07423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2B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59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55C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139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6D7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6893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39D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E74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065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BB3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49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7B1C0" w14:textId="77777777" w:rsidR="001E41F3" w:rsidRDefault="00791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B11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3AF3C" w14:textId="77777777" w:rsidR="001E41F3" w:rsidRDefault="006E4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87C3D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99F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F2B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31887" w14:textId="77777777" w:rsidR="001E41F3" w:rsidRDefault="00791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0B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42E2D" w14:textId="7638F942" w:rsidR="001E703A" w:rsidRDefault="001E70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588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7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AB90E" w14:textId="418387EE" w:rsidR="001E41F3" w:rsidRDefault="001E70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151F" w14:textId="6E029DA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890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4468F" w14:textId="77777777" w:rsidR="001E41F3" w:rsidRDefault="001E703A" w:rsidP="001E70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CR#004</w:t>
            </w:r>
            <w:r w:rsidR="0060762C">
              <w:rPr>
                <w:noProof/>
              </w:rPr>
              <w:t>4</w:t>
            </w:r>
          </w:p>
          <w:p w14:paraId="1D010C67" w14:textId="2AC3D496" w:rsidR="004D679D" w:rsidRDefault="004D679D" w:rsidP="001E70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CR#0703</w:t>
            </w:r>
          </w:p>
        </w:tc>
      </w:tr>
      <w:tr w:rsidR="001E41F3" w14:paraId="10FA1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C18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75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72E3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90B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34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9BFD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184C" w:rsidRPr="007215AA" w14:paraId="3E52D559" w14:textId="77777777" w:rsidTr="00645D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C882E9" w14:textId="77777777" w:rsidR="0079184C" w:rsidRPr="007215AA" w:rsidRDefault="0079184C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862D242" w14:textId="77777777" w:rsidR="00403394" w:rsidRPr="00424394" w:rsidRDefault="00403394" w:rsidP="00403394">
      <w:pPr>
        <w:pStyle w:val="Heading4"/>
        <w:rPr>
          <w:lang w:bidi="ar-IQ"/>
        </w:rPr>
      </w:pPr>
      <w:bookmarkStart w:id="2" w:name="_Toc533611406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 w:rsidRPr="001B69A8">
        <w:rPr>
          <w:lang w:bidi="ar-IQ"/>
        </w:rPr>
        <w:t>PDU</w:t>
      </w:r>
      <w:r w:rsidRPr="00424394">
        <w:t xml:space="preserve"> session charging</w:t>
      </w:r>
      <w:r w:rsidRPr="00424394">
        <w:rPr>
          <w:lang w:bidi="ar-IQ"/>
        </w:rPr>
        <w:t xml:space="preserve"> information</w:t>
      </w:r>
      <w:bookmarkEnd w:id="2"/>
      <w:r w:rsidRPr="00424394">
        <w:rPr>
          <w:lang w:bidi="ar-IQ"/>
        </w:rPr>
        <w:t xml:space="preserve"> </w:t>
      </w:r>
    </w:p>
    <w:p w14:paraId="622914B4" w14:textId="77777777" w:rsidR="00403394" w:rsidRPr="00424394" w:rsidRDefault="00403394" w:rsidP="00403394">
      <w:pPr>
        <w:keepNext/>
      </w:pPr>
      <w:r w:rsidRPr="001B69A8">
        <w:t>PDU</w:t>
      </w:r>
      <w:r w:rsidRPr="00424394">
        <w:t xml:space="preserve"> session specific charging information used for 5G data connectivity charging is provided within the </w:t>
      </w:r>
      <w:r w:rsidRPr="001B69A8">
        <w:t>PDU</w:t>
      </w:r>
      <w:r w:rsidRPr="00424394">
        <w:t xml:space="preserve"> session charging Information. </w:t>
      </w:r>
    </w:p>
    <w:p w14:paraId="5D0C185A" w14:textId="77777777" w:rsidR="00403394" w:rsidRPr="00424394" w:rsidRDefault="00403394" w:rsidP="00403394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</w:t>
      </w:r>
      <w:r w:rsidRPr="00424394">
        <w:t xml:space="preserve">Session Charging </w:t>
      </w:r>
      <w:r w:rsidRPr="00424394">
        <w:rPr>
          <w:lang w:bidi="ar-IQ"/>
        </w:rPr>
        <w:t>Information can be found in table 6.2.1.2.1.</w:t>
      </w:r>
    </w:p>
    <w:p w14:paraId="340F222B" w14:textId="77777777" w:rsidR="00403394" w:rsidRPr="00424394" w:rsidRDefault="00403394" w:rsidP="00403394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510"/>
        <w:gridCol w:w="33"/>
        <w:gridCol w:w="822"/>
        <w:gridCol w:w="33"/>
        <w:gridCol w:w="5432"/>
        <w:gridCol w:w="31"/>
        <w:gridCol w:w="9"/>
      </w:tblGrid>
      <w:tr w:rsidR="00403394" w:rsidRPr="00424394" w14:paraId="65B4B638" w14:textId="77777777" w:rsidTr="0060762C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  <w:shd w:val="clear" w:color="auto" w:fill="CCCCCC"/>
          </w:tcPr>
          <w:p w14:paraId="439E8D8F" w14:textId="77777777" w:rsidR="00403394" w:rsidRPr="002F3ED2" w:rsidRDefault="00403394" w:rsidP="00970B9C">
            <w:pPr>
              <w:pStyle w:val="TAH"/>
            </w:pPr>
            <w:r w:rsidRPr="002F3ED2">
              <w:lastRenderedPageBreak/>
              <w:t>Information Element</w:t>
            </w:r>
          </w:p>
        </w:tc>
        <w:tc>
          <w:tcPr>
            <w:tcW w:w="855" w:type="dxa"/>
            <w:gridSpan w:val="2"/>
            <w:shd w:val="clear" w:color="auto" w:fill="CCCCCC"/>
          </w:tcPr>
          <w:p w14:paraId="34A97ACC" w14:textId="77777777" w:rsidR="00403394" w:rsidRPr="002F3ED2" w:rsidRDefault="00403394" w:rsidP="00970B9C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65" w:type="dxa"/>
            <w:gridSpan w:val="2"/>
            <w:shd w:val="clear" w:color="auto" w:fill="CCCCCC"/>
          </w:tcPr>
          <w:p w14:paraId="64D8A166" w14:textId="77777777" w:rsidR="00403394" w:rsidRPr="002F3ED2" w:rsidRDefault="00403394" w:rsidP="00970B9C">
            <w:pPr>
              <w:pStyle w:val="TAH"/>
            </w:pPr>
            <w:r w:rsidRPr="002F3ED2">
              <w:t>Description</w:t>
            </w:r>
          </w:p>
        </w:tc>
      </w:tr>
      <w:tr w:rsidR="00403394" w:rsidRPr="00424394" w14:paraId="737AAF9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0BF7F53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55" w:type="dxa"/>
            <w:gridSpan w:val="2"/>
          </w:tcPr>
          <w:p w14:paraId="2D846C18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C339F7F" w14:textId="77777777" w:rsidR="00403394" w:rsidRPr="002F3ED2" w:rsidRDefault="00403394" w:rsidP="00970B9C">
            <w:pPr>
              <w:pStyle w:val="TAL"/>
            </w:pPr>
            <w:r w:rsidRPr="002F3ED2">
              <w:t>This field holds the Charging Id for PDU session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794D0B32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4B00A21" w14:textId="77777777" w:rsidR="00403394" w:rsidRPr="002F3ED2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5" w:type="dxa"/>
            <w:gridSpan w:val="2"/>
          </w:tcPr>
          <w:p w14:paraId="308163A3" w14:textId="2686C7AA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6ED84146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403394" w:rsidRPr="00424394" w14:paraId="1F63A70A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BB3653E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5" w:type="dxa"/>
            <w:gridSpan w:val="2"/>
          </w:tcPr>
          <w:p w14:paraId="4C3FBA8A" w14:textId="77777777" w:rsidR="00403394" w:rsidRPr="002F3ED2" w:rsidRDefault="00403394" w:rsidP="00970B9C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3E410C1" w14:textId="77777777" w:rsidR="00403394" w:rsidRPr="002F3ED2" w:rsidRDefault="00403394" w:rsidP="00970B9C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403394" w:rsidRPr="00424394" w14:paraId="69988E9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D0BE5D3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5" w:type="dxa"/>
            <w:gridSpan w:val="2"/>
          </w:tcPr>
          <w:p w14:paraId="5C7CBC86" w14:textId="77777777" w:rsidR="00403394" w:rsidRPr="002F3ED2" w:rsidRDefault="00403394" w:rsidP="00970B9C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8593799" w14:textId="77777777" w:rsidR="00403394" w:rsidRPr="002F3ED2" w:rsidRDefault="00403394" w:rsidP="00970B9C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51B6B708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 xml:space="preserve">It is used for identifying the user in case </w:t>
            </w:r>
            <w:r>
              <w:rPr>
                <w:lang w:bidi="ar-IQ"/>
              </w:rPr>
              <w:t>SUP</w:t>
            </w:r>
            <w:r w:rsidRPr="002F3ED2">
              <w:rPr>
                <w:lang w:bidi="ar-IQ"/>
              </w:rPr>
              <w:t>I is not present during emergency bearer service.</w:t>
            </w:r>
          </w:p>
        </w:tc>
      </w:tr>
      <w:tr w:rsidR="00403394" w:rsidRPr="00424394" w14:paraId="4F058936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CA2104B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5" w:type="dxa"/>
            <w:gridSpan w:val="2"/>
          </w:tcPr>
          <w:p w14:paraId="1057C8E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2C29CC9" w14:textId="77777777" w:rsidR="00403394" w:rsidRPr="002F3ED2" w:rsidRDefault="00403394" w:rsidP="00970B9C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>
              <w:rPr>
                <w:lang w:bidi="ar-IQ"/>
              </w:rPr>
              <w:t>SUP</w:t>
            </w:r>
            <w:r w:rsidRPr="00BB6156">
              <w:rPr>
                <w:lang w:bidi="ar-IQ"/>
              </w:rPr>
              <w:t>I is not authenticated</w:t>
            </w:r>
            <w:r>
              <w:rPr>
                <w:lang w:bidi="ar-IQ"/>
              </w:rPr>
              <w:t>.</w:t>
            </w:r>
          </w:p>
        </w:tc>
      </w:tr>
      <w:tr w:rsidR="00403394" w:rsidRPr="00424394" w14:paraId="04EDFB27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26DAD51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15394E">
              <w:t>Roam</w:t>
            </w:r>
            <w:r>
              <w:t xml:space="preserve">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  <w:r w:rsidRPr="0015394E">
              <w:t xml:space="preserve"> </w:t>
            </w:r>
          </w:p>
        </w:tc>
        <w:tc>
          <w:tcPr>
            <w:tcW w:w="855" w:type="dxa"/>
            <w:gridSpan w:val="2"/>
          </w:tcPr>
          <w:p w14:paraId="649EC7F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A69B914" w14:textId="77777777" w:rsidR="00403394" w:rsidRPr="002F3ED2" w:rsidRDefault="00403394" w:rsidP="00970B9C">
            <w:pPr>
              <w:pStyle w:val="TAL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if the roamer is in-bound or out-bound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403394" w:rsidRPr="00424394" w14:paraId="3A45D763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8C8B433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5" w:type="dxa"/>
            <w:gridSpan w:val="2"/>
          </w:tcPr>
          <w:p w14:paraId="06B5E8BD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0BAE56D5" w14:textId="77777777" w:rsidR="00403394" w:rsidRPr="002F3ED2" w:rsidRDefault="00403394" w:rsidP="00970B9C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403394" w:rsidRPr="00424394" w14:paraId="7C3C508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464B8AC" w14:textId="77777777" w:rsidR="00403394" w:rsidRPr="002F3ED2" w:rsidRDefault="00403394" w:rsidP="00970B9C">
            <w:pPr>
              <w:pStyle w:val="TAL"/>
              <w:rPr>
                <w:lang w:bidi="ar-IQ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855" w:type="dxa"/>
            <w:gridSpan w:val="2"/>
          </w:tcPr>
          <w:p w14:paraId="470D71CE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69D3C513" w14:textId="77777777" w:rsidR="00403394" w:rsidRPr="002F3ED2" w:rsidRDefault="00403394" w:rsidP="00970B9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 w:rsidRPr="00F75715">
              <w:rPr>
                <w:rFonts w:hint="eastAsia"/>
                <w:lang w:eastAsia="zh-CN"/>
              </w:rPr>
              <w:t xml:space="preserve">he </w:t>
            </w:r>
            <w:r w:rsidRPr="00F75715">
              <w:t>NTP time at which</w:t>
            </w:r>
            <w:r w:rsidRPr="00F75715" w:rsidDel="008B72DD">
              <w:rPr>
                <w:rFonts w:hint="eastAsia"/>
                <w:lang w:eastAsia="zh-CN"/>
              </w:rPr>
              <w:t xml:space="preserve"> </w:t>
            </w:r>
            <w:r w:rsidRPr="00F75715">
              <w:rPr>
                <w:rFonts w:hint="eastAsia"/>
                <w:lang w:eastAsia="zh-CN"/>
              </w:rPr>
              <w:t>t</w:t>
            </w:r>
            <w:r w:rsidRPr="00F75715">
              <w:t>he UE was last known to be in th</w:t>
            </w:r>
            <w:r w:rsidRPr="00F75715">
              <w:rPr>
                <w:rFonts w:hint="eastAsia"/>
                <w:lang w:eastAsia="zh-CN"/>
              </w:rPr>
              <w:t>e</w:t>
            </w:r>
            <w:r w:rsidRPr="00F75715">
              <w:t xml:space="preserve"> location</w:t>
            </w:r>
            <w:r w:rsidRPr="00F75715">
              <w:rPr>
                <w:rFonts w:hint="eastAsia"/>
                <w:lang w:eastAsia="zh-CN"/>
              </w:rPr>
              <w:t>.</w:t>
            </w:r>
          </w:p>
        </w:tc>
      </w:tr>
      <w:tr w:rsidR="00403394" w:rsidRPr="00424394" w14:paraId="4F3F54CE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0EB2B95" w14:textId="77777777" w:rsidR="00403394" w:rsidRPr="002F3ED2" w:rsidRDefault="00403394" w:rsidP="00970B9C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5" w:type="dxa"/>
            <w:gridSpan w:val="2"/>
          </w:tcPr>
          <w:p w14:paraId="48F3BE6E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9DD70DB" w14:textId="77777777" w:rsidR="00403394" w:rsidRPr="002F3ED2" w:rsidRDefault="00403394" w:rsidP="00970B9C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403394" w:rsidRPr="00424394" w14:paraId="3949EE8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BA5351B" w14:textId="77777777" w:rsidR="00403394" w:rsidRPr="002F3ED2" w:rsidRDefault="00403394" w:rsidP="00970B9C">
            <w:pPr>
              <w:pStyle w:val="TAL"/>
              <w:rPr>
                <w:rFonts w:cs="Arial"/>
                <w:lang w:bidi="ar-IQ"/>
              </w:rPr>
            </w:pPr>
            <w:r w:rsidRPr="002F3ED2">
              <w:t>Presence Reporting Area Information</w:t>
            </w:r>
          </w:p>
        </w:tc>
        <w:tc>
          <w:tcPr>
            <w:tcW w:w="855" w:type="dxa"/>
            <w:gridSpan w:val="2"/>
          </w:tcPr>
          <w:p w14:paraId="1BF33795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cs="Arial"/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65" w:type="dxa"/>
            <w:gridSpan w:val="2"/>
          </w:tcPr>
          <w:p w14:paraId="5CA822BF" w14:textId="77777777" w:rsidR="00403394" w:rsidRPr="002F3ED2" w:rsidRDefault="00403394" w:rsidP="00970B9C">
            <w:pPr>
              <w:pStyle w:val="TAL"/>
            </w:pPr>
            <w:r w:rsidRPr="002F3ED2">
              <w:rPr>
                <w:szCs w:val="18"/>
              </w:rPr>
              <w:t xml:space="preserve">This field contains part of the Presence Reporting Area Information of UE as defined in TS </w:t>
            </w:r>
            <w:r>
              <w:rPr>
                <w:szCs w:val="18"/>
              </w:rPr>
              <w:t>23.501</w:t>
            </w:r>
            <w:r w:rsidRPr="002F3ED2">
              <w:rPr>
                <w:szCs w:val="18"/>
              </w:rPr>
              <w:t>[</w:t>
            </w:r>
            <w:r>
              <w:rPr>
                <w:szCs w:val="18"/>
              </w:rPr>
              <w:t>200</w:t>
            </w:r>
            <w:r w:rsidRPr="002F3ED2">
              <w:rPr>
                <w:szCs w:val="18"/>
              </w:rPr>
              <w:t xml:space="preserve">], comprising the Presence Reporting Area identifier(s) and an indication on whether the UE is inside or outside the Presence Reporting Area, if available. </w:t>
            </w:r>
          </w:p>
        </w:tc>
      </w:tr>
      <w:tr w:rsidR="00403394" w:rsidRPr="00424394" w14:paraId="7A88515C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44F7AAA" w14:textId="77777777" w:rsidR="00403394" w:rsidRPr="002F3ED2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PDU Session Inform</w:t>
            </w:r>
            <w:r w:rsidRPr="002F3ED2">
              <w:rPr>
                <w:lang w:eastAsia="zh-CN" w:bidi="ar-IQ"/>
              </w:rPr>
              <w:t>a</w:t>
            </w:r>
            <w:r w:rsidRPr="002F3ED2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855" w:type="dxa"/>
            <w:gridSpan w:val="2"/>
          </w:tcPr>
          <w:p w14:paraId="5821C79D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2F3B58B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Group of </w:t>
            </w:r>
            <w:r w:rsidRPr="002F3ED2">
              <w:rPr>
                <w:lang w:eastAsia="zh-CN"/>
              </w:rPr>
              <w:t>PDU session</w:t>
            </w:r>
            <w:r w:rsidRPr="002F3ED2">
              <w:rPr>
                <w:rFonts w:hint="eastAsia"/>
                <w:lang w:eastAsia="zh-CN"/>
              </w:rPr>
              <w:t xml:space="preserve">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403394" w:rsidRPr="00424394" w14:paraId="357F1E18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5AA63BA5" w14:textId="77777777" w:rsidR="00403394" w:rsidRPr="002F3ED2" w:rsidRDefault="00403394" w:rsidP="001B0270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 xml:space="preserve">     </w:t>
            </w: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55" w:type="dxa"/>
            <w:gridSpan w:val="2"/>
          </w:tcPr>
          <w:p w14:paraId="364B0148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767D06E9" w14:textId="77777777" w:rsidR="00403394" w:rsidRPr="002F3ED2" w:rsidRDefault="00403394" w:rsidP="00970B9C">
            <w:pPr>
              <w:pStyle w:val="TAL"/>
            </w:pPr>
            <w:r w:rsidRPr="002F3ED2">
              <w:t>This field holds identifier of PDU session.</w:t>
            </w:r>
          </w:p>
        </w:tc>
      </w:tr>
      <w:tr w:rsidR="00403394" w:rsidRPr="00424394" w14:paraId="22FE1AE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8B24586" w14:textId="12122F17" w:rsidR="00403394" w:rsidRPr="002F3ED2" w:rsidRDefault="00403394" w:rsidP="001B0270">
            <w:pPr>
              <w:pStyle w:val="TAL"/>
              <w:rPr>
                <w:lang w:eastAsia="zh-CN" w:bidi="ar-IQ"/>
              </w:rPr>
            </w:pPr>
            <w:r w:rsidRPr="002F3ED2">
              <w:rPr>
                <w:lang w:eastAsia="zh-CN" w:bidi="ar-IQ"/>
              </w:rPr>
              <w:t xml:space="preserve">     </w:t>
            </w:r>
            <w:r w:rsidRPr="002F3ED2">
              <w:t xml:space="preserve">Network Slice Instance Identifier </w:t>
            </w:r>
          </w:p>
        </w:tc>
        <w:tc>
          <w:tcPr>
            <w:tcW w:w="855" w:type="dxa"/>
            <w:gridSpan w:val="2"/>
          </w:tcPr>
          <w:p w14:paraId="1A221879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91197ED" w14:textId="77777777" w:rsidR="00403394" w:rsidRPr="002F3ED2" w:rsidRDefault="00403394" w:rsidP="00970B9C">
            <w:pPr>
              <w:pStyle w:val="TAL"/>
            </w:pPr>
            <w:r w:rsidRPr="002F3ED2">
              <w:rPr>
                <w:lang w:eastAsia="zh-CN"/>
              </w:rPr>
              <w:t>This field holds network slice information the PDU session belongs to.</w:t>
            </w:r>
          </w:p>
        </w:tc>
      </w:tr>
      <w:tr w:rsidR="00403394" w:rsidRPr="00424394" w14:paraId="2ED7FFBF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95A74B9" w14:textId="77777777" w:rsidR="00403394" w:rsidRPr="002F3ED2" w:rsidRDefault="00403394" w:rsidP="001B0270">
            <w:pPr>
              <w:pStyle w:val="TAL"/>
              <w:ind w:firstLineChars="150" w:firstLine="270"/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55" w:type="dxa"/>
            <w:gridSpan w:val="2"/>
          </w:tcPr>
          <w:p w14:paraId="6E3C9327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4E636FB" w14:textId="77777777" w:rsidR="00403394" w:rsidRPr="002F3ED2" w:rsidRDefault="00403394" w:rsidP="00970B9C">
            <w:pPr>
              <w:pStyle w:val="TAL"/>
            </w:pPr>
            <w:r w:rsidRPr="002F3ED2">
              <w:t>This field holds the type of PDU session</w:t>
            </w:r>
            <w:r w:rsidRPr="002F3ED2">
              <w:rPr>
                <w:lang w:bidi="ar-IQ"/>
              </w:rPr>
              <w:t xml:space="preserve">. </w:t>
            </w:r>
          </w:p>
        </w:tc>
      </w:tr>
      <w:tr w:rsidR="00403394" w:rsidRPr="00424394" w14:paraId="2883F5CE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F7AFD95" w14:textId="77777777" w:rsidR="00403394" w:rsidRPr="002F3ED2" w:rsidRDefault="00403394" w:rsidP="001B0270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55" w:type="dxa"/>
            <w:gridSpan w:val="2"/>
          </w:tcPr>
          <w:p w14:paraId="1C5F03A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proofErr w:type="spellStart"/>
            <w:r w:rsidRPr="002F3ED2">
              <w:rPr>
                <w:lang w:eastAsia="zh-CN"/>
              </w:rPr>
              <w:t>Oc</w:t>
            </w:r>
            <w:proofErr w:type="spellEnd"/>
          </w:p>
        </w:tc>
        <w:tc>
          <w:tcPr>
            <w:tcW w:w="5465" w:type="dxa"/>
            <w:gridSpan w:val="2"/>
          </w:tcPr>
          <w:p w14:paraId="041B5B23" w14:textId="77777777" w:rsidR="00403394" w:rsidRPr="002F3ED2" w:rsidRDefault="00403394" w:rsidP="00970B9C">
            <w:pPr>
              <w:pStyle w:val="TAL"/>
            </w:pPr>
            <w:r w:rsidRPr="002F3ED2">
              <w:rPr>
                <w:lang w:eastAsia="zh-CN"/>
              </w:rPr>
              <w:t>Group of UE IP address</w:t>
            </w:r>
            <w:r w:rsidRPr="0015394E">
              <w:rPr>
                <w:lang w:eastAsia="zh-CN"/>
              </w:rPr>
              <w:t xml:space="preserve">. </w:t>
            </w:r>
            <w:r w:rsidRPr="0015394E">
              <w:rPr>
                <w:rFonts w:cs="Arial"/>
              </w:rPr>
              <w:t>It may have multiple occurrences</w:t>
            </w:r>
            <w:r w:rsidRPr="0094262E">
              <w:rPr>
                <w:rFonts w:cs="Arial"/>
              </w:rPr>
              <w:t>.</w:t>
            </w:r>
          </w:p>
        </w:tc>
      </w:tr>
      <w:tr w:rsidR="00403394" w:rsidRPr="00424394" w14:paraId="37B41E9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9799A21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IP Address</w:t>
            </w:r>
          </w:p>
        </w:tc>
        <w:tc>
          <w:tcPr>
            <w:tcW w:w="855" w:type="dxa"/>
            <w:gridSpan w:val="2"/>
          </w:tcPr>
          <w:p w14:paraId="791AC9F6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3C2EABD" w14:textId="77777777" w:rsidR="00403394" w:rsidRPr="002F3ED2" w:rsidRDefault="00403394" w:rsidP="00970B9C">
            <w:pPr>
              <w:pStyle w:val="TAL"/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IP Address of the served SUPI allocated for PDU session, i.e. IPv4 address or IPv6 prefix.</w:t>
            </w:r>
          </w:p>
        </w:tc>
      </w:tr>
      <w:tr w:rsidR="00403394" w:rsidRPr="00424394" w14:paraId="67A19956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4075198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Address prefix length</w:t>
            </w:r>
          </w:p>
        </w:tc>
        <w:tc>
          <w:tcPr>
            <w:tcW w:w="855" w:type="dxa"/>
            <w:gridSpan w:val="2"/>
          </w:tcPr>
          <w:p w14:paraId="77D1DE8D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953B91D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PDP/PDN Address prefix length of an IPv6 typed Served PDU Address. The field needs not available for prefix length of 64 bits.</w:t>
            </w:r>
          </w:p>
          <w:p w14:paraId="2BF16AF9" w14:textId="77777777" w:rsidR="00403394" w:rsidRPr="002F3ED2" w:rsidRDefault="00403394" w:rsidP="00970B9C">
            <w:pPr>
              <w:pStyle w:val="TAL"/>
            </w:pPr>
          </w:p>
        </w:tc>
      </w:tr>
      <w:tr w:rsidR="00403394" w:rsidRPr="00424394" w14:paraId="0A2FB46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D847200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t>Dynamic Address Flag</w:t>
            </w:r>
          </w:p>
        </w:tc>
        <w:tc>
          <w:tcPr>
            <w:tcW w:w="855" w:type="dxa"/>
            <w:gridSpan w:val="2"/>
          </w:tcPr>
          <w:p w14:paraId="1D164A36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B29B5C8" w14:textId="77777777" w:rsidR="00403394" w:rsidRPr="002F3ED2" w:rsidRDefault="00403394" w:rsidP="00970B9C">
            <w:pPr>
              <w:pStyle w:val="TAL"/>
            </w:pPr>
            <w:r w:rsidRPr="002F3ED2">
              <w:t>This field indicates whether served PDP/PDN address is dynamically allocated. This field is missing if address is static.</w:t>
            </w:r>
          </w:p>
        </w:tc>
      </w:tr>
      <w:tr w:rsidR="00403394" w:rsidRPr="00424394" w14:paraId="114DC5C7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328282F" w14:textId="77777777" w:rsidR="00403394" w:rsidRPr="002F3ED2" w:rsidRDefault="00403394" w:rsidP="001B0270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     SSC Mode</w:t>
            </w:r>
          </w:p>
        </w:tc>
        <w:tc>
          <w:tcPr>
            <w:tcW w:w="855" w:type="dxa"/>
            <w:gridSpan w:val="2"/>
          </w:tcPr>
          <w:p w14:paraId="169A7456" w14:textId="77777777" w:rsidR="00403394" w:rsidRPr="002F3ED2" w:rsidRDefault="00403394" w:rsidP="00970B9C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E6DB1E0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 w:rsidRPr="002F3ED2">
              <w:rPr>
                <w:rFonts w:hint="eastAsia"/>
                <w:lang w:eastAsia="zh-CN"/>
              </w:rPr>
              <w:t xml:space="preserve"> SSC mode </w:t>
            </w:r>
            <w:r w:rsidRPr="002F3ED2">
              <w:rPr>
                <w:lang w:eastAsia="zh-CN"/>
              </w:rPr>
              <w:t>of PDU session.</w:t>
            </w:r>
          </w:p>
        </w:tc>
      </w:tr>
      <w:tr w:rsidR="00403394" w:rsidRPr="00424394" w14:paraId="0003DA22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FA9303E" w14:textId="77777777" w:rsidR="00403394" w:rsidRPr="002F3ED2" w:rsidRDefault="00403394">
            <w:pPr>
              <w:pStyle w:val="TAL"/>
              <w:ind w:left="284"/>
              <w:pPrChange w:id="3" w:author="Nokia mga" w:date="2019-02-14T18:03:00Z">
                <w:pPr>
                  <w:pStyle w:val="TAL"/>
                  <w:ind w:firstLineChars="150" w:firstLine="270"/>
                </w:pPr>
              </w:pPrChange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55" w:type="dxa"/>
            <w:gridSpan w:val="2"/>
          </w:tcPr>
          <w:p w14:paraId="48ACA944" w14:textId="77777777" w:rsidR="00403394" w:rsidRPr="002F3ED2" w:rsidRDefault="00403394" w:rsidP="00970B9C">
            <w:pPr>
              <w:pStyle w:val="TAC"/>
            </w:pPr>
            <w:r w:rsidRPr="002F3ED2">
              <w:t>O</w:t>
            </w:r>
            <w:r w:rsidRPr="002F3ED2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5465" w:type="dxa"/>
            <w:gridSpan w:val="2"/>
          </w:tcPr>
          <w:p w14:paraId="22E68187" w14:textId="77777777" w:rsidR="00403394" w:rsidRPr="002F3ED2" w:rsidRDefault="00403394" w:rsidP="00970B9C">
            <w:pPr>
              <w:pStyle w:val="TAL"/>
            </w:pPr>
            <w:r w:rsidRPr="002F3ED2">
              <w:t>This field holds PLMN ID of the SUPI.</w:t>
            </w:r>
          </w:p>
        </w:tc>
      </w:tr>
      <w:tr w:rsidR="00403394" w:rsidRPr="00424394" w14:paraId="64065E5F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ED405C5" w14:textId="77777777" w:rsidR="00403394" w:rsidRPr="002F3ED2" w:rsidRDefault="00403394">
            <w:pPr>
              <w:pStyle w:val="TAL"/>
              <w:ind w:left="284"/>
              <w:rPr>
                <w:lang w:eastAsia="zh-CN"/>
              </w:rPr>
              <w:pPrChange w:id="4" w:author="Nokia mga" w:date="2019-02-14T18:02:00Z">
                <w:pPr>
                  <w:pStyle w:val="TAL"/>
                  <w:ind w:firstLineChars="150" w:firstLine="270"/>
                </w:pPr>
              </w:pPrChange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55" w:type="dxa"/>
            <w:gridSpan w:val="2"/>
          </w:tcPr>
          <w:p w14:paraId="16EE31FC" w14:textId="77777777" w:rsidR="00403394" w:rsidRPr="002F3ED2" w:rsidRDefault="00403394" w:rsidP="00970B9C">
            <w:pPr>
              <w:pStyle w:val="TAC"/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465" w:type="dxa"/>
            <w:gridSpan w:val="2"/>
          </w:tcPr>
          <w:p w14:paraId="4B004290" w14:textId="77777777" w:rsidR="00403394" w:rsidRPr="002F3ED2" w:rsidRDefault="00403394" w:rsidP="00970B9C">
            <w:pPr>
              <w:pStyle w:val="TAL"/>
            </w:pPr>
            <w:r>
              <w:rPr>
                <w:lang w:bidi="ar-IQ"/>
              </w:rPr>
              <w:t>Group of serving Network Function identifier</w:t>
            </w:r>
          </w:p>
        </w:tc>
      </w:tr>
      <w:tr w:rsidR="001B0270" w:rsidRPr="00424394" w14:paraId="5180DF84" w14:textId="77777777" w:rsidTr="0076039E">
        <w:trPr>
          <w:gridAfter w:val="2"/>
          <w:wAfter w:w="40" w:type="dxa"/>
          <w:cantSplit/>
          <w:jc w:val="center"/>
          <w:ins w:id="5" w:author="Nokia mga" w:date="2019-02-14T18:01:00Z"/>
        </w:trPr>
        <w:tc>
          <w:tcPr>
            <w:tcW w:w="2543" w:type="dxa"/>
            <w:gridSpan w:val="2"/>
          </w:tcPr>
          <w:p w14:paraId="0FD219F6" w14:textId="18F01C98" w:rsidR="001B0270" w:rsidRPr="002F3ED2" w:rsidRDefault="001B0270">
            <w:pPr>
              <w:pStyle w:val="TAL"/>
              <w:ind w:left="568"/>
              <w:rPr>
                <w:ins w:id="6" w:author="Nokia mga" w:date="2019-02-14T18:01:00Z"/>
                <w:lang w:bidi="ar-IQ"/>
              </w:rPr>
              <w:pPrChange w:id="7" w:author="Nokia mga" w:date="2019-02-14T18:02:00Z">
                <w:pPr>
                  <w:pStyle w:val="TAL"/>
                  <w:ind w:firstLineChars="150" w:firstLine="270"/>
                </w:pPr>
              </w:pPrChange>
            </w:pPr>
            <w:bookmarkStart w:id="8" w:name="_Hlk1157079"/>
            <w:ins w:id="9" w:author="Nokia mga" w:date="2019-02-14T18:02:00Z">
              <w:r w:rsidRPr="001B0270">
                <w:rPr>
                  <w:lang w:bidi="ar-IQ"/>
                </w:rPr>
                <w:t>Serving Network Function Functionality</w:t>
              </w:r>
            </w:ins>
          </w:p>
        </w:tc>
        <w:tc>
          <w:tcPr>
            <w:tcW w:w="855" w:type="dxa"/>
            <w:gridSpan w:val="2"/>
          </w:tcPr>
          <w:p w14:paraId="0A3AACAA" w14:textId="7572270D" w:rsidR="001B0270" w:rsidRPr="002F3ED2" w:rsidRDefault="000957C1" w:rsidP="00970B9C">
            <w:pPr>
              <w:pStyle w:val="TAC"/>
              <w:rPr>
                <w:ins w:id="10" w:author="Nokia mga" w:date="2019-02-14T18:01:00Z"/>
                <w:lang w:bidi="ar-IQ"/>
              </w:rPr>
            </w:pPr>
            <w:ins w:id="11" w:author="Nokia mga" w:date="2019-02-14T18:37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465" w:type="dxa"/>
            <w:gridSpan w:val="2"/>
          </w:tcPr>
          <w:p w14:paraId="7C349FE5" w14:textId="77777777" w:rsidR="004D679D" w:rsidRDefault="001B0270" w:rsidP="00970B9C">
            <w:pPr>
              <w:pStyle w:val="TAL"/>
              <w:rPr>
                <w:ins w:id="12" w:author="Nokia mga1" w:date="2019-02-28T05:19:00Z"/>
                <w:lang w:eastAsia="zh-CN"/>
              </w:rPr>
            </w:pPr>
            <w:ins w:id="13" w:author="Nokia mga" w:date="2019-02-14T18:08:00Z">
              <w:r>
                <w:rPr>
                  <w:lang w:eastAsia="zh-CN"/>
                </w:rPr>
                <w:t xml:space="preserve">This field </w:t>
              </w:r>
              <w:r w:rsidRPr="002F3ED2">
                <w:rPr>
                  <w:lang w:bidi="ar-IQ"/>
                </w:rPr>
                <w:t>holds</w:t>
              </w:r>
              <w:r>
                <w:rPr>
                  <w:lang w:eastAsia="zh-CN"/>
                </w:rPr>
                <w:t xml:space="preserve"> the function</w:t>
              </w:r>
            </w:ins>
            <w:ins w:id="14" w:author="Nokia mga" w:date="2019-02-15T20:36:00Z">
              <w:r w:rsidR="00272DF6">
                <w:rPr>
                  <w:lang w:eastAsia="zh-CN"/>
                </w:rPr>
                <w:t>ality</w:t>
              </w:r>
            </w:ins>
            <w:ins w:id="15" w:author="Nokia mga" w:date="2019-02-14T18:08:00Z">
              <w:r>
                <w:rPr>
                  <w:lang w:eastAsia="zh-CN"/>
                </w:rPr>
                <w:t xml:space="preserve"> of the </w:t>
              </w:r>
            </w:ins>
            <w:ins w:id="16" w:author="Nokia mga" w:date="2019-02-14T18:38:00Z">
              <w:r w:rsidR="00F24557">
                <w:rPr>
                  <w:lang w:bidi="ar-IQ"/>
                </w:rPr>
                <w:t>S</w:t>
              </w:r>
              <w:r w:rsidR="000957C1" w:rsidRPr="001B0270">
                <w:rPr>
                  <w:lang w:bidi="ar-IQ"/>
                </w:rPr>
                <w:t>erving Network Function</w:t>
              </w:r>
            </w:ins>
            <w:ins w:id="17" w:author="Nokia mga" w:date="2019-02-14T18:08:00Z">
              <w:r>
                <w:rPr>
                  <w:lang w:eastAsia="zh-CN"/>
                </w:rPr>
                <w:t xml:space="preserve">: i.e. AMF, </w:t>
              </w:r>
            </w:ins>
            <w:ins w:id="18" w:author="Nokia mga1" w:date="2019-02-28T05:10:00Z">
              <w:r w:rsidR="004D679D">
                <w:rPr>
                  <w:lang w:eastAsia="zh-CN"/>
                </w:rPr>
                <w:t>SMF.</w:t>
              </w:r>
            </w:ins>
          </w:p>
          <w:p w14:paraId="7B879EC6" w14:textId="11D39EE0" w:rsidR="001B0270" w:rsidRDefault="00263EEE" w:rsidP="00970B9C">
            <w:pPr>
              <w:pStyle w:val="TAL"/>
              <w:rPr>
                <w:ins w:id="19" w:author="Nokia mga1" w:date="2019-02-28T05:10:00Z"/>
                <w:lang w:eastAsia="zh-CN"/>
              </w:rPr>
            </w:pPr>
            <w:ins w:id="20" w:author="Nokia mga1" w:date="2019-02-28T09:49:00Z">
              <w:r>
                <w:rPr>
                  <w:lang w:eastAsia="zh-CN"/>
                </w:rPr>
                <w:t>When this field holds "</w:t>
              </w:r>
            </w:ins>
            <w:ins w:id="21" w:author="Nokia mga1" w:date="2019-02-28T05:19:00Z">
              <w:r w:rsidR="004D679D">
                <w:rPr>
                  <w:lang w:eastAsia="zh-CN"/>
                </w:rPr>
                <w:t>AMF</w:t>
              </w:r>
            </w:ins>
            <w:ins w:id="22" w:author="Nokia mga1" w:date="2019-02-28T09:49:00Z">
              <w:r>
                <w:rPr>
                  <w:lang w:eastAsia="zh-CN"/>
                </w:rPr>
                <w:t>"</w:t>
              </w:r>
            </w:ins>
            <w:ins w:id="23" w:author="Nokia mga1" w:date="2019-02-28T05:19:00Z">
              <w:r w:rsidR="004D679D">
                <w:rPr>
                  <w:lang w:eastAsia="zh-CN"/>
                </w:rPr>
                <w:t xml:space="preserve"> </w:t>
              </w:r>
            </w:ins>
            <w:ins w:id="24" w:author="Nokia mga1" w:date="2019-02-28T09:49:00Z">
              <w:r>
                <w:rPr>
                  <w:lang w:eastAsia="zh-CN"/>
                </w:rPr>
                <w:t>then it</w:t>
              </w:r>
            </w:ins>
            <w:ins w:id="25" w:author="Nokia mga1" w:date="2019-02-28T09:51:00Z">
              <w:r w:rsidR="00891D73">
                <w:rPr>
                  <w:lang w:eastAsia="zh-CN"/>
                </w:rPr>
                <w:t xml:space="preserve"> is</w:t>
              </w:r>
            </w:ins>
            <w:ins w:id="26" w:author="Nokia mga1" w:date="2019-02-28T09:49:00Z">
              <w:r>
                <w:rPr>
                  <w:lang w:eastAsia="zh-CN"/>
                </w:rPr>
                <w:t xml:space="preserve"> relate</w:t>
              </w:r>
            </w:ins>
            <w:ins w:id="27" w:author="Nokia mga1" w:date="2019-02-28T09:51:00Z">
              <w:r w:rsidR="00891D73">
                <w:rPr>
                  <w:lang w:eastAsia="zh-CN"/>
                </w:rPr>
                <w:t>d</w:t>
              </w:r>
            </w:ins>
            <w:ins w:id="28" w:author="Nokia mga1" w:date="2019-02-28T09:49:00Z">
              <w:r>
                <w:rPr>
                  <w:lang w:eastAsia="zh-CN"/>
                </w:rPr>
                <w:t xml:space="preserve"> </w:t>
              </w:r>
            </w:ins>
            <w:ins w:id="29" w:author="Nokia mga1" w:date="2019-02-28T09:50:00Z">
              <w:r>
                <w:rPr>
                  <w:lang w:eastAsia="zh-CN"/>
                </w:rPr>
                <w:t>to</w:t>
              </w:r>
            </w:ins>
            <w:ins w:id="30" w:author="Nokia mga1" w:date="2019-02-28T05:20:00Z">
              <w:r w:rsidR="004D679D">
                <w:rPr>
                  <w:lang w:eastAsia="zh-CN"/>
                </w:rPr>
                <w:t xml:space="preserve"> AMF in the same PLMN</w:t>
              </w:r>
            </w:ins>
            <w:ins w:id="31" w:author="Nokia mga1" w:date="2019-02-28T05:58:00Z">
              <w:r w:rsidR="009D1520">
                <w:rPr>
                  <w:lang w:eastAsia="zh-CN"/>
                </w:rPr>
                <w:t xml:space="preserve"> </w:t>
              </w:r>
            </w:ins>
            <w:ins w:id="32" w:author="Nokia mga1" w:date="2019-02-28T09:42:00Z">
              <w:r w:rsidR="00BF402E">
                <w:rPr>
                  <w:lang w:eastAsia="zh-CN"/>
                </w:rPr>
                <w:t>as</w:t>
              </w:r>
            </w:ins>
            <w:ins w:id="33" w:author="Nokia mga1" w:date="2019-02-28T05:58:00Z">
              <w:r w:rsidR="009D1520">
                <w:rPr>
                  <w:lang w:eastAsia="zh-CN"/>
                </w:rPr>
                <w:t xml:space="preserve"> the SMF </w:t>
              </w:r>
            </w:ins>
            <w:ins w:id="34" w:author="Nokia mga1" w:date="2019-02-28T06:02:00Z">
              <w:r w:rsidR="009D1520">
                <w:rPr>
                  <w:lang w:eastAsia="zh-CN"/>
                </w:rPr>
                <w:t xml:space="preserve">consuming the </w:t>
              </w:r>
            </w:ins>
            <w:ins w:id="35" w:author="Nokia mga1" w:date="2019-02-28T06:00:00Z">
              <w:r w:rsidR="009D1520">
                <w:rPr>
                  <w:lang w:eastAsia="zh-CN"/>
                </w:rPr>
                <w:t xml:space="preserve">charging </w:t>
              </w:r>
            </w:ins>
            <w:ins w:id="36" w:author="Nokia mga1" w:date="2019-02-28T06:03:00Z">
              <w:r w:rsidR="009D1520">
                <w:rPr>
                  <w:lang w:eastAsia="zh-CN"/>
                </w:rPr>
                <w:t>service</w:t>
              </w:r>
            </w:ins>
            <w:ins w:id="37" w:author="Nokia mga1" w:date="2019-02-28T06:00:00Z">
              <w:r w:rsidR="009D1520">
                <w:rPr>
                  <w:lang w:eastAsia="zh-CN"/>
                </w:rPr>
                <w:t>.</w:t>
              </w:r>
            </w:ins>
            <w:ins w:id="38" w:author="Nokia mga1" w:date="2019-02-28T05:20:00Z">
              <w:r w:rsidR="004D679D">
                <w:rPr>
                  <w:lang w:eastAsia="zh-CN"/>
                </w:rPr>
                <w:t xml:space="preserve"> </w:t>
              </w:r>
            </w:ins>
          </w:p>
          <w:p w14:paraId="07FEB560" w14:textId="4BCDC28B" w:rsidR="004D679D" w:rsidRDefault="00263EEE" w:rsidP="00970B9C">
            <w:pPr>
              <w:pStyle w:val="TAL"/>
              <w:rPr>
                <w:ins w:id="39" w:author="Nokia mga" w:date="2019-02-14T18:01:00Z"/>
                <w:lang w:eastAsia="zh-CN"/>
              </w:rPr>
            </w:pPr>
            <w:ins w:id="40" w:author="Nokia mga1" w:date="2019-02-28T09:50:00Z">
              <w:r>
                <w:rPr>
                  <w:lang w:eastAsia="zh-CN"/>
                </w:rPr>
                <w:t>When this field holds "</w:t>
              </w:r>
              <w:r>
                <w:rPr>
                  <w:lang w:eastAsia="zh-CN"/>
                </w:rPr>
                <w:t>SMF</w:t>
              </w:r>
              <w:r>
                <w:rPr>
                  <w:lang w:eastAsia="zh-CN"/>
                </w:rPr>
                <w:t xml:space="preserve">" </w:t>
              </w:r>
              <w:r>
                <w:rPr>
                  <w:lang w:eastAsia="zh-CN"/>
                </w:rPr>
                <w:t xml:space="preserve">then it </w:t>
              </w:r>
            </w:ins>
            <w:ins w:id="41" w:author="Nokia mga1" w:date="2019-02-28T09:51:00Z">
              <w:r w:rsidR="00891D73">
                <w:rPr>
                  <w:lang w:eastAsia="zh-CN"/>
                </w:rPr>
                <w:t xml:space="preserve">is </w:t>
              </w:r>
            </w:ins>
            <w:ins w:id="42" w:author="Nokia mga1" w:date="2019-02-28T09:50:00Z">
              <w:r>
                <w:rPr>
                  <w:lang w:eastAsia="zh-CN"/>
                </w:rPr>
                <w:t>relate</w:t>
              </w:r>
            </w:ins>
            <w:ins w:id="43" w:author="Nokia mga1" w:date="2019-02-28T09:51:00Z">
              <w:r w:rsidR="00891D73">
                <w:rPr>
                  <w:lang w:eastAsia="zh-CN"/>
                </w:rPr>
                <w:t>d</w:t>
              </w:r>
            </w:ins>
            <w:ins w:id="44" w:author="Nokia mga1" w:date="2019-02-28T09:50:00Z">
              <w:r>
                <w:rPr>
                  <w:lang w:eastAsia="zh-CN"/>
                </w:rPr>
                <w:t xml:space="preserve"> to</w:t>
              </w:r>
              <w:r>
                <w:rPr>
                  <w:lang w:eastAsia="zh-CN"/>
                </w:rPr>
                <w:t xml:space="preserve"> V-S</w:t>
              </w:r>
              <w:r>
                <w:rPr>
                  <w:lang w:eastAsia="zh-CN"/>
                </w:rPr>
                <w:t>MF</w:t>
              </w:r>
            </w:ins>
            <w:ins w:id="45" w:author="Nokia mga1" w:date="2019-02-28T09:52:00Z">
              <w:r w:rsidR="00891D73">
                <w:rPr>
                  <w:lang w:eastAsia="zh-CN"/>
                </w:rPr>
                <w:t xml:space="preserve"> for </w:t>
              </w:r>
            </w:ins>
            <w:ins w:id="46" w:author="Nokia mga1" w:date="2019-02-28T09:53:00Z">
              <w:r w:rsidR="00891D73">
                <w:rPr>
                  <w:lang w:eastAsia="zh-CN"/>
                </w:rPr>
                <w:t>home routed</w:t>
              </w:r>
              <w:r w:rsidR="00891D73">
                <w:rPr>
                  <w:lang w:eastAsia="zh-CN"/>
                </w:rPr>
                <w:t xml:space="preserve"> </w:t>
              </w:r>
            </w:ins>
            <w:bookmarkStart w:id="47" w:name="_GoBack"/>
            <w:bookmarkEnd w:id="47"/>
            <w:ins w:id="48" w:author="Nokia mga1" w:date="2019-02-28T09:52:00Z">
              <w:r w:rsidR="00891D73">
                <w:rPr>
                  <w:lang w:eastAsia="zh-CN"/>
                </w:rPr>
                <w:t>roaming</w:t>
              </w:r>
            </w:ins>
            <w:ins w:id="49" w:author="Nokia mga1" w:date="2019-02-28T09:50:00Z">
              <w:r>
                <w:rPr>
                  <w:lang w:eastAsia="zh-CN"/>
                </w:rPr>
                <w:t>.</w:t>
              </w:r>
            </w:ins>
          </w:p>
        </w:tc>
      </w:tr>
      <w:tr w:rsidR="00403394" w:rsidRPr="00424394" w14:paraId="7E7F65FB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35F52C1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Name</w:t>
            </w:r>
          </w:p>
        </w:tc>
        <w:tc>
          <w:tcPr>
            <w:tcW w:w="855" w:type="dxa"/>
            <w:gridSpan w:val="2"/>
          </w:tcPr>
          <w:p w14:paraId="5AF693B3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5465" w:type="dxa"/>
            <w:gridSpan w:val="2"/>
          </w:tcPr>
          <w:p w14:paraId="408D0ED9" w14:textId="1349EB39" w:rsidR="00403394" w:rsidRDefault="00403394" w:rsidP="00970B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name of the serving Network Function</w:t>
            </w:r>
            <w:ins w:id="50" w:author="Nokia mga" w:date="2019-02-15T20:51:00Z">
              <w:r w:rsidR="00DC0598">
                <w:rPr>
                  <w:lang w:bidi="ar-IQ"/>
                </w:rPr>
                <w:t xml:space="preserve">, identifying the Network Function instance </w:t>
              </w:r>
            </w:ins>
            <w:del w:id="51" w:author="Nokia mga" w:date="2019-02-14T18:09:00Z">
              <w:r w:rsidDel="00740129">
                <w:rPr>
                  <w:lang w:bidi="ar-IQ"/>
                </w:rPr>
                <w:delText xml:space="preserve">  (i.e. AMF)</w:delText>
              </w:r>
            </w:del>
            <w:r w:rsidRPr="002F3ED2">
              <w:rPr>
                <w:lang w:bidi="ar-IQ"/>
              </w:rPr>
              <w:t>.</w:t>
            </w:r>
          </w:p>
        </w:tc>
      </w:tr>
      <w:tr w:rsidR="00740129" w:rsidRPr="00424394" w14:paraId="407490AF" w14:textId="77777777" w:rsidTr="0076039E">
        <w:trPr>
          <w:gridAfter w:val="2"/>
          <w:wAfter w:w="40" w:type="dxa"/>
          <w:cantSplit/>
          <w:jc w:val="center"/>
          <w:ins w:id="52" w:author="Nokia mga" w:date="2019-02-14T18:09:00Z"/>
        </w:trPr>
        <w:tc>
          <w:tcPr>
            <w:tcW w:w="2543" w:type="dxa"/>
            <w:gridSpan w:val="2"/>
          </w:tcPr>
          <w:p w14:paraId="6B282F4C" w14:textId="45891D2B" w:rsidR="00740129" w:rsidRDefault="00740129" w:rsidP="00740129">
            <w:pPr>
              <w:pStyle w:val="TAL"/>
              <w:ind w:left="568"/>
              <w:rPr>
                <w:ins w:id="53" w:author="Nokia mga" w:date="2019-02-14T18:09:00Z"/>
                <w:lang w:bidi="ar-IQ"/>
              </w:rPr>
            </w:pPr>
            <w:proofErr w:type="spellStart"/>
            <w:ins w:id="54" w:author="Nokia mga" w:date="2019-02-14T18:09:00Z">
              <w:r>
                <w:rPr>
                  <w:rFonts w:cs="Arial"/>
                  <w:lang w:val="fr-FR"/>
                </w:rPr>
                <w:t>Serving</w:t>
              </w:r>
              <w:proofErr w:type="spellEnd"/>
              <w:r>
                <w:rPr>
                  <w:rFonts w:cs="Arial"/>
                  <w:lang w:val="fr-FR"/>
                </w:rPr>
                <w:t xml:space="preserve"> </w:t>
              </w:r>
              <w:r>
                <w:rPr>
                  <w:lang w:bidi="ar-IQ"/>
                </w:rPr>
                <w:t>Network Function Address</w:t>
              </w:r>
            </w:ins>
            <w:ins w:id="55" w:author="Nokia mga" w:date="2019-02-15T20:41:00Z">
              <w:r w:rsidR="00F24557">
                <w:rPr>
                  <w:lang w:bidi="ar-IQ"/>
                </w:rPr>
                <w:t>es</w:t>
              </w:r>
            </w:ins>
          </w:p>
        </w:tc>
        <w:tc>
          <w:tcPr>
            <w:tcW w:w="855" w:type="dxa"/>
            <w:gridSpan w:val="2"/>
          </w:tcPr>
          <w:p w14:paraId="7FAB5F21" w14:textId="6036DE1D" w:rsidR="00740129" w:rsidRDefault="00740129" w:rsidP="00740129">
            <w:pPr>
              <w:pStyle w:val="TAC"/>
              <w:rPr>
                <w:ins w:id="56" w:author="Nokia mga" w:date="2019-02-14T18:09:00Z"/>
                <w:lang w:bidi="ar-IQ"/>
              </w:rPr>
            </w:pPr>
            <w:proofErr w:type="spellStart"/>
            <w:ins w:id="57" w:author="Nokia mga" w:date="2019-02-14T18:10:00Z">
              <w:r w:rsidRPr="00BF7662">
                <w:rPr>
                  <w:lang w:bidi="ar-IQ"/>
                </w:rPr>
                <w:t>Oc</w:t>
              </w:r>
            </w:ins>
            <w:proofErr w:type="spellEnd"/>
          </w:p>
        </w:tc>
        <w:tc>
          <w:tcPr>
            <w:tcW w:w="5465" w:type="dxa"/>
            <w:gridSpan w:val="2"/>
          </w:tcPr>
          <w:p w14:paraId="6C6D842D" w14:textId="7290BB33" w:rsidR="00740129" w:rsidRPr="002F3ED2" w:rsidRDefault="00740129" w:rsidP="00740129">
            <w:pPr>
              <w:pStyle w:val="TAL"/>
              <w:rPr>
                <w:ins w:id="58" w:author="Nokia mga" w:date="2019-02-14T18:09:00Z"/>
                <w:lang w:bidi="ar-IQ"/>
              </w:rPr>
            </w:pPr>
            <w:ins w:id="59" w:author="Nokia mga" w:date="2019-02-14T18:10:00Z">
              <w:r>
                <w:t xml:space="preserve">This field holds the </w:t>
              </w:r>
            </w:ins>
            <w:ins w:id="60" w:author="Nokia mga" w:date="2019-02-15T20:40:00Z">
              <w:r w:rsidR="00F24557">
                <w:t xml:space="preserve">IP </w:t>
              </w:r>
            </w:ins>
            <w:ins w:id="61" w:author="Nokia mga" w:date="2019-02-14T18:59:00Z">
              <w:r w:rsidR="00857146">
                <w:t>Address</w:t>
              </w:r>
            </w:ins>
            <w:ins w:id="62" w:author="Nokia mga" w:date="2019-02-15T20:42:00Z">
              <w:r w:rsidR="00F24557">
                <w:t>es</w:t>
              </w:r>
            </w:ins>
            <w:ins w:id="63" w:author="Nokia mga" w:date="2019-02-14T18:59:00Z">
              <w:r w:rsidR="00857146">
                <w:t xml:space="preserve"> </w:t>
              </w:r>
            </w:ins>
            <w:ins w:id="64" w:author="Nokia mga" w:date="2019-02-14T18:10:00Z">
              <w:r>
                <w:t xml:space="preserve">of </w:t>
              </w:r>
            </w:ins>
            <w:ins w:id="65" w:author="Nokia mga" w:date="2019-02-15T20:42:00Z">
              <w:r w:rsidR="00F24557">
                <w:t>the S</w:t>
              </w:r>
            </w:ins>
            <w:ins w:id="66" w:author="Nokia mga" w:date="2019-02-14T18:10:00Z">
              <w:r>
                <w:rPr>
                  <w:lang w:bidi="ar-IQ"/>
                </w:rPr>
                <w:t>erving Network Function.</w:t>
              </w:r>
            </w:ins>
          </w:p>
        </w:tc>
      </w:tr>
      <w:tr w:rsidR="00740129" w:rsidRPr="00424394" w14:paraId="39A95AE3" w14:textId="77777777" w:rsidTr="0076039E">
        <w:trPr>
          <w:gridAfter w:val="2"/>
          <w:wAfter w:w="40" w:type="dxa"/>
          <w:cantSplit/>
          <w:jc w:val="center"/>
          <w:ins w:id="67" w:author="Nokia mga" w:date="2019-02-14T18:09:00Z"/>
        </w:trPr>
        <w:tc>
          <w:tcPr>
            <w:tcW w:w="2543" w:type="dxa"/>
            <w:gridSpan w:val="2"/>
          </w:tcPr>
          <w:p w14:paraId="2E890FDA" w14:textId="79017A61" w:rsidR="00740129" w:rsidRDefault="00740129" w:rsidP="00740129">
            <w:pPr>
              <w:pStyle w:val="TAL"/>
              <w:ind w:left="568"/>
              <w:rPr>
                <w:ins w:id="68" w:author="Nokia mga" w:date="2019-02-14T18:09:00Z"/>
                <w:lang w:bidi="ar-IQ"/>
              </w:rPr>
            </w:pPr>
            <w:ins w:id="69" w:author="Nokia mga" w:date="2019-02-14T18:09:00Z">
              <w:r>
                <w:rPr>
                  <w:rFonts w:cs="Arial"/>
                  <w:lang w:val="en-US"/>
                </w:rPr>
                <w:t xml:space="preserve">Serving </w:t>
              </w:r>
              <w:r>
                <w:rPr>
                  <w:lang w:bidi="ar-IQ"/>
                </w:rPr>
                <w:t>Network Function</w:t>
              </w:r>
              <w:r>
                <w:rPr>
                  <w:lang w:val="en-US" w:bidi="ar-IQ"/>
                </w:rPr>
                <w:t xml:space="preserve"> </w:t>
              </w:r>
            </w:ins>
            <w:ins w:id="70" w:author="Nokia mga" w:date="2019-02-15T20:44:00Z">
              <w:r w:rsidR="00F24557">
                <w:rPr>
                  <w:lang w:val="en-US" w:bidi="ar-IQ"/>
                </w:rPr>
                <w:t>FQDN</w:t>
              </w:r>
            </w:ins>
          </w:p>
        </w:tc>
        <w:tc>
          <w:tcPr>
            <w:tcW w:w="855" w:type="dxa"/>
            <w:gridSpan w:val="2"/>
          </w:tcPr>
          <w:p w14:paraId="5B31E7A0" w14:textId="33F3F0E0" w:rsidR="00740129" w:rsidRDefault="00740129" w:rsidP="00740129">
            <w:pPr>
              <w:pStyle w:val="TAC"/>
              <w:rPr>
                <w:ins w:id="71" w:author="Nokia mga" w:date="2019-02-14T18:09:00Z"/>
                <w:lang w:bidi="ar-IQ"/>
              </w:rPr>
            </w:pPr>
            <w:proofErr w:type="spellStart"/>
            <w:ins w:id="72" w:author="Nokia mga" w:date="2019-02-14T18:10:00Z">
              <w:r w:rsidRPr="00BF7662">
                <w:rPr>
                  <w:lang w:bidi="ar-IQ"/>
                </w:rPr>
                <w:t>Oc</w:t>
              </w:r>
            </w:ins>
            <w:proofErr w:type="spellEnd"/>
          </w:p>
        </w:tc>
        <w:tc>
          <w:tcPr>
            <w:tcW w:w="5465" w:type="dxa"/>
            <w:gridSpan w:val="2"/>
          </w:tcPr>
          <w:p w14:paraId="248FBF44" w14:textId="064DEA9E" w:rsidR="00740129" w:rsidRPr="002F3ED2" w:rsidRDefault="00740129" w:rsidP="00740129">
            <w:pPr>
              <w:pStyle w:val="TAL"/>
              <w:rPr>
                <w:ins w:id="73" w:author="Nokia mga" w:date="2019-02-14T18:09:00Z"/>
                <w:lang w:bidi="ar-IQ"/>
              </w:rPr>
            </w:pPr>
            <w:ins w:id="74" w:author="Nokia mga" w:date="2019-02-14T18:10:00Z">
              <w:r>
                <w:t xml:space="preserve">This field holds the </w:t>
              </w:r>
            </w:ins>
            <w:ins w:id="75" w:author="Nokia mga" w:date="2019-02-15T20:45:00Z">
              <w:r w:rsidR="00F24557">
                <w:t>FQDN</w:t>
              </w:r>
            </w:ins>
            <w:ins w:id="76" w:author="Nokia mga" w:date="2019-02-14T18:10:00Z">
              <w:r>
                <w:t xml:space="preserve"> the </w:t>
              </w:r>
            </w:ins>
            <w:ins w:id="77" w:author="Nokia mga" w:date="2019-02-15T20:42:00Z">
              <w:r w:rsidR="00F24557">
                <w:t>S</w:t>
              </w:r>
            </w:ins>
            <w:ins w:id="78" w:author="Nokia mga" w:date="2019-02-14T18:10:00Z">
              <w:r>
                <w:rPr>
                  <w:lang w:bidi="ar-IQ"/>
                </w:rPr>
                <w:t>erving Network Function</w:t>
              </w:r>
              <w:r>
                <w:t>.</w:t>
              </w:r>
            </w:ins>
            <w:ins w:id="79" w:author="Nokia mga" w:date="2019-02-15T20:53:00Z">
              <w:r w:rsidR="00DC0598">
                <w:t xml:space="preserve"> When the</w:t>
              </w:r>
            </w:ins>
            <w:ins w:id="80" w:author="Nokia mga" w:date="2019-02-15T20:54:00Z">
              <w:r w:rsidR="00DC0598">
                <w:t xml:space="preserve"> </w:t>
              </w:r>
              <w:proofErr w:type="spellStart"/>
              <w:r w:rsidR="00DC0598">
                <w:t>the</w:t>
              </w:r>
              <w:proofErr w:type="spellEnd"/>
              <w:r w:rsidR="00DC0598">
                <w:t xml:space="preserve"> S</w:t>
              </w:r>
              <w:r w:rsidR="00DC0598">
                <w:rPr>
                  <w:lang w:bidi="ar-IQ"/>
                </w:rPr>
                <w:t xml:space="preserve">erving Network Function is an AMF, this FQDN is the AMF name </w:t>
              </w:r>
              <w:r w:rsidR="00DC0598">
                <w:t>as defined in subclause </w:t>
              </w:r>
            </w:ins>
            <w:ins w:id="81" w:author="Nokia mga" w:date="2019-02-15T20:55:00Z">
              <w:r w:rsidR="00DC0598" w:rsidRPr="00492114">
                <w:rPr>
                  <w:lang w:eastAsia="zh-CN"/>
                </w:rPr>
                <w:t>5.</w:t>
              </w:r>
              <w:r w:rsidR="00DC0598" w:rsidRPr="009E0DE1">
                <w:rPr>
                  <w:lang w:eastAsia="zh-CN"/>
                </w:rPr>
                <w:t>9.5</w:t>
              </w:r>
              <w:r w:rsidR="00DC0598">
                <w:rPr>
                  <w:lang w:eastAsia="zh-CN"/>
                </w:rPr>
                <w:t xml:space="preserve"> </w:t>
              </w:r>
            </w:ins>
            <w:ins w:id="82" w:author="Nokia mga" w:date="2019-02-15T20:54:00Z">
              <w:r w:rsidR="00DC0598">
                <w:rPr>
                  <w:lang w:eastAsia="zh-CN"/>
                </w:rPr>
                <w:t>of 3GPP TS 23.</w:t>
              </w:r>
            </w:ins>
            <w:ins w:id="83" w:author="Nokia mga" w:date="2019-02-15T20:55:00Z">
              <w:r w:rsidR="00DC0598">
                <w:rPr>
                  <w:lang w:eastAsia="zh-CN"/>
                </w:rPr>
                <w:t>501</w:t>
              </w:r>
            </w:ins>
            <w:ins w:id="84" w:author="Nokia mga" w:date="2019-02-15T20:54:00Z">
              <w:r w:rsidR="00DC0598" w:rsidRPr="00875E9E">
                <w:rPr>
                  <w:lang w:eastAsia="zh-CN"/>
                </w:rPr>
                <w:t> </w:t>
              </w:r>
              <w:r w:rsidR="00DC0598">
                <w:rPr>
                  <w:lang w:eastAsia="zh-CN"/>
                </w:rPr>
                <w:t>[200</w:t>
              </w:r>
              <w:r w:rsidR="00DC0598" w:rsidRPr="00875E9E">
                <w:rPr>
                  <w:lang w:eastAsia="zh-CN"/>
                </w:rPr>
                <w:t>]</w:t>
              </w:r>
              <w:r w:rsidR="00DC0598">
                <w:rPr>
                  <w:lang w:bidi="ar-IQ"/>
                </w:rPr>
                <w:t>.</w:t>
              </w:r>
            </w:ins>
            <w:ins w:id="85" w:author="Nokia mga" w:date="2019-02-15T20:53:00Z">
              <w:r w:rsidR="00DC0598">
                <w:t xml:space="preserve"> </w:t>
              </w:r>
            </w:ins>
          </w:p>
        </w:tc>
      </w:tr>
      <w:tr w:rsidR="00403394" w:rsidRPr="00424394" w:rsidDel="00DC0598" w14:paraId="033E9274" w14:textId="210F0F26" w:rsidTr="0076039E">
        <w:trPr>
          <w:gridAfter w:val="2"/>
          <w:wAfter w:w="40" w:type="dxa"/>
          <w:cantSplit/>
          <w:jc w:val="center"/>
          <w:del w:id="86" w:author="Nokia mga" w:date="2019-02-15T20:51:00Z"/>
        </w:trPr>
        <w:tc>
          <w:tcPr>
            <w:tcW w:w="2543" w:type="dxa"/>
            <w:gridSpan w:val="2"/>
          </w:tcPr>
          <w:p w14:paraId="78785580" w14:textId="0419CB82" w:rsidR="00403394" w:rsidRPr="002F3ED2" w:rsidDel="00DC0598" w:rsidRDefault="00403394" w:rsidP="00970B9C">
            <w:pPr>
              <w:pStyle w:val="TAL"/>
              <w:ind w:left="568"/>
              <w:rPr>
                <w:del w:id="87" w:author="Nokia mga" w:date="2019-02-15T20:51:00Z"/>
                <w:lang w:bidi="ar-IQ"/>
              </w:rPr>
            </w:pPr>
            <w:del w:id="88" w:author="Nokia mga" w:date="2019-02-15T20:51:00Z">
              <w:r w:rsidDel="00DC0598">
                <w:rPr>
                  <w:lang w:bidi="ar-IQ"/>
                </w:rPr>
                <w:delText>Serving Network Function instance id</w:delText>
              </w:r>
            </w:del>
          </w:p>
        </w:tc>
        <w:tc>
          <w:tcPr>
            <w:tcW w:w="855" w:type="dxa"/>
            <w:gridSpan w:val="2"/>
          </w:tcPr>
          <w:p w14:paraId="3B751180" w14:textId="27DD3D49" w:rsidR="00403394" w:rsidRPr="002F3ED2" w:rsidDel="00DC0598" w:rsidRDefault="00403394" w:rsidP="00970B9C">
            <w:pPr>
              <w:pStyle w:val="TAC"/>
              <w:rPr>
                <w:del w:id="89" w:author="Nokia mga" w:date="2019-02-15T20:51:00Z"/>
                <w:lang w:bidi="ar-IQ"/>
              </w:rPr>
            </w:pPr>
            <w:del w:id="90" w:author="Nokia mga" w:date="2019-02-15T20:51:00Z">
              <w:r w:rsidRPr="002F3ED2" w:rsidDel="00DC0598">
                <w:rPr>
                  <w:lang w:eastAsia="zh-CN"/>
                </w:rPr>
                <w:delText>O</w:delText>
              </w:r>
              <w:r w:rsidRPr="002F3ED2" w:rsidDel="00DC0598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65" w:type="dxa"/>
            <w:gridSpan w:val="2"/>
          </w:tcPr>
          <w:p w14:paraId="152D3B09" w14:textId="786DA2E4" w:rsidR="00403394" w:rsidDel="00DC0598" w:rsidRDefault="00403394" w:rsidP="00970B9C">
            <w:pPr>
              <w:pStyle w:val="TAL"/>
              <w:rPr>
                <w:del w:id="91" w:author="Nokia mga" w:date="2019-02-15T20:51:00Z"/>
                <w:lang w:bidi="ar-IQ"/>
              </w:rPr>
            </w:pPr>
            <w:del w:id="92" w:author="Nokia mga" w:date="2019-02-15T20:51:00Z">
              <w:r w:rsidRPr="002F3ED2" w:rsidDel="00DC0598">
                <w:rPr>
                  <w:lang w:bidi="ar-IQ"/>
                </w:rPr>
                <w:delText xml:space="preserve">This field holds the </w:delText>
              </w:r>
              <w:r w:rsidDel="00DC0598">
                <w:rPr>
                  <w:rFonts w:cs="Arial"/>
                  <w:szCs w:val="18"/>
                </w:rPr>
                <w:delText>identifier</w:delText>
              </w:r>
              <w:r w:rsidDel="00DC0598">
                <w:rPr>
                  <w:lang w:bidi="ar-IQ"/>
                </w:rPr>
                <w:delText xml:space="preserve"> of the serving Network Function instance</w:delText>
              </w:r>
              <w:r w:rsidRPr="002F3ED2" w:rsidDel="00DC0598">
                <w:rPr>
                  <w:lang w:bidi="ar-IQ"/>
                </w:rPr>
                <w:delText>.</w:delText>
              </w:r>
            </w:del>
          </w:p>
        </w:tc>
      </w:tr>
      <w:tr w:rsidR="00F24557" w:rsidRPr="00424394" w14:paraId="62AC460C" w14:textId="77777777" w:rsidTr="00945342">
        <w:trPr>
          <w:gridAfter w:val="2"/>
          <w:wAfter w:w="40" w:type="dxa"/>
          <w:cantSplit/>
          <w:jc w:val="center"/>
          <w:ins w:id="93" w:author="Nokia mga" w:date="2019-02-15T20:43:00Z"/>
        </w:trPr>
        <w:tc>
          <w:tcPr>
            <w:tcW w:w="2543" w:type="dxa"/>
            <w:gridSpan w:val="2"/>
          </w:tcPr>
          <w:p w14:paraId="2D37CE71" w14:textId="77777777" w:rsidR="00F24557" w:rsidRDefault="00F24557" w:rsidP="00945342">
            <w:pPr>
              <w:pStyle w:val="TAL"/>
              <w:ind w:left="568"/>
              <w:rPr>
                <w:ins w:id="94" w:author="Nokia mga" w:date="2019-02-15T20:43:00Z"/>
                <w:lang w:bidi="ar-IQ"/>
              </w:rPr>
            </w:pPr>
            <w:ins w:id="95" w:author="Nokia mga" w:date="2019-02-15T20:43:00Z">
              <w:r>
                <w:rPr>
                  <w:rFonts w:cs="Arial"/>
                  <w:lang w:val="en-US"/>
                </w:rPr>
                <w:t xml:space="preserve">Serving </w:t>
              </w:r>
              <w:r>
                <w:rPr>
                  <w:lang w:bidi="ar-IQ"/>
                </w:rPr>
                <w:t>Network Function</w:t>
              </w:r>
              <w:r>
                <w:rPr>
                  <w:lang w:val="en-US" w:bidi="ar-IQ"/>
                </w:rPr>
                <w:t xml:space="preserve"> PLMN ID</w:t>
              </w:r>
            </w:ins>
          </w:p>
        </w:tc>
        <w:tc>
          <w:tcPr>
            <w:tcW w:w="855" w:type="dxa"/>
            <w:gridSpan w:val="2"/>
          </w:tcPr>
          <w:p w14:paraId="50F784BD" w14:textId="77777777" w:rsidR="00F24557" w:rsidRDefault="00F24557" w:rsidP="00945342">
            <w:pPr>
              <w:pStyle w:val="TAC"/>
              <w:rPr>
                <w:ins w:id="96" w:author="Nokia mga" w:date="2019-02-15T20:43:00Z"/>
                <w:lang w:bidi="ar-IQ"/>
              </w:rPr>
            </w:pPr>
            <w:proofErr w:type="spellStart"/>
            <w:ins w:id="97" w:author="Nokia mga" w:date="2019-02-15T20:43:00Z">
              <w:r w:rsidRPr="00BF7662">
                <w:rPr>
                  <w:lang w:bidi="ar-IQ"/>
                </w:rPr>
                <w:t>Oc</w:t>
              </w:r>
              <w:proofErr w:type="spellEnd"/>
            </w:ins>
          </w:p>
        </w:tc>
        <w:tc>
          <w:tcPr>
            <w:tcW w:w="5465" w:type="dxa"/>
            <w:gridSpan w:val="2"/>
          </w:tcPr>
          <w:p w14:paraId="42AC2FA3" w14:textId="77777777" w:rsidR="00F24557" w:rsidRPr="002F3ED2" w:rsidRDefault="00F24557" w:rsidP="00945342">
            <w:pPr>
              <w:pStyle w:val="TAL"/>
              <w:rPr>
                <w:ins w:id="98" w:author="Nokia mga" w:date="2019-02-15T20:43:00Z"/>
                <w:lang w:bidi="ar-IQ"/>
              </w:rPr>
            </w:pPr>
            <w:ins w:id="99" w:author="Nokia mga" w:date="2019-02-15T20:43:00Z">
              <w:r>
                <w:t>This field holds the PLMN ID of the network the S</w:t>
              </w:r>
              <w:r>
                <w:rPr>
                  <w:lang w:bidi="ar-IQ"/>
                </w:rPr>
                <w:t>erving Network Function</w:t>
              </w:r>
              <w:r>
                <w:rPr>
                  <w:rFonts w:cs="Arial"/>
                </w:rPr>
                <w:t xml:space="preserve"> </w:t>
              </w:r>
              <w:r>
                <w:t>belongs to.</w:t>
              </w:r>
            </w:ins>
          </w:p>
        </w:tc>
      </w:tr>
      <w:tr w:rsidR="00403394" w:rsidRPr="00424394" w14:paraId="05528FB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28518E0" w14:textId="7D198B5C" w:rsidR="00403394" w:rsidRDefault="00F24557">
            <w:pPr>
              <w:pStyle w:val="TAL"/>
              <w:ind w:left="568"/>
              <w:rPr>
                <w:lang w:bidi="ar-IQ"/>
              </w:rPr>
            </w:pPr>
            <w:ins w:id="100" w:author="Nokia mga" w:date="2019-02-15T20:39:00Z">
              <w:r w:rsidRPr="007B21B6">
                <w:rPr>
                  <w:lang w:val="en-US"/>
                </w:rPr>
                <w:t>AMF Identifier</w:t>
              </w:r>
            </w:ins>
            <w:del w:id="101" w:author="Nokia mga" w:date="2019-02-15T20:39:00Z">
              <w:r w:rsidR="00403394" w:rsidDel="00F24557">
                <w:rPr>
                  <w:lang w:bidi="ar-IQ"/>
                </w:rPr>
                <w:delText>GUAMI</w:delText>
              </w:r>
            </w:del>
          </w:p>
        </w:tc>
        <w:tc>
          <w:tcPr>
            <w:tcW w:w="855" w:type="dxa"/>
            <w:gridSpan w:val="2"/>
          </w:tcPr>
          <w:p w14:paraId="17180DB7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0D2E2C6" w14:textId="708B99EB" w:rsidR="00403394" w:rsidRPr="002F3ED2" w:rsidRDefault="00403394" w:rsidP="00970B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</w:t>
            </w:r>
            <w:del w:id="102" w:author="Nokia mga1" w:date="2019-02-27T02:11:00Z">
              <w:r w:rsidRPr="002F3ED2" w:rsidDel="00DF67E4">
                <w:rPr>
                  <w:lang w:bidi="ar-IQ"/>
                </w:rPr>
                <w:delText xml:space="preserve">the </w:delText>
              </w:r>
            </w:del>
            <w:del w:id="103" w:author="Nokia mga" w:date="2019-02-15T20:39:00Z">
              <w:r w:rsidDel="00F24557">
                <w:rPr>
                  <w:lang w:bidi="ar-IQ"/>
                </w:rPr>
                <w:delText xml:space="preserve">GUAMI of </w:delText>
              </w:r>
            </w:del>
            <w:r>
              <w:rPr>
                <w:lang w:bidi="ar-IQ"/>
              </w:rPr>
              <w:t>the AMF</w:t>
            </w:r>
            <w:ins w:id="104" w:author="Nokia mga" w:date="2019-02-15T20:40:00Z">
              <w:r w:rsidR="00F24557">
                <w:rPr>
                  <w:lang w:bidi="ar-IQ"/>
                </w:rPr>
                <w:t xml:space="preserve"> identifier</w:t>
              </w:r>
            </w:ins>
            <w:r w:rsidRPr="002F3ED2">
              <w:rPr>
                <w:lang w:bidi="ar-IQ"/>
              </w:rPr>
              <w:t>.</w:t>
            </w:r>
          </w:p>
        </w:tc>
      </w:tr>
      <w:bookmarkEnd w:id="8"/>
      <w:tr w:rsidR="00403394" w:rsidRPr="00424394" w14:paraId="7FBCF89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B60F5EA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55" w:type="dxa"/>
            <w:gridSpan w:val="2"/>
          </w:tcPr>
          <w:p w14:paraId="61C6EAF2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465" w:type="dxa"/>
            <w:gridSpan w:val="2"/>
          </w:tcPr>
          <w:p w14:paraId="2730370F" w14:textId="77777777" w:rsidR="00403394" w:rsidRDefault="00403394" w:rsidP="00970B9C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2F3ED2">
              <w:rPr>
                <w:lang w:bidi="ar-IQ"/>
              </w:rPr>
              <w:t xml:space="preserve">field holds </w:t>
            </w:r>
            <w:r>
              <w:rPr>
                <w:rFonts w:cs="Arial"/>
                <w:szCs w:val="18"/>
              </w:rPr>
              <w:t xml:space="preserve">the </w:t>
            </w:r>
            <w:r>
              <w:t>serving Core Network Operator PLMN ID selected by the UE if different from SMF PLMN ID.</w:t>
            </w:r>
          </w:p>
        </w:tc>
      </w:tr>
      <w:tr w:rsidR="00403394" w:rsidRPr="00424394" w14:paraId="06A45EB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F989C69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5" w:type="dxa"/>
            <w:gridSpan w:val="2"/>
          </w:tcPr>
          <w:p w14:paraId="6CB5116D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96A8605" w14:textId="77777777" w:rsidR="00403394" w:rsidRPr="002F3ED2" w:rsidRDefault="00403394" w:rsidP="00970B9C">
            <w:pPr>
              <w:pStyle w:val="TAL"/>
            </w:pPr>
            <w:r w:rsidRPr="002F3ED2">
              <w:t>This field holds the Radio Access Technology (RAT) currently serving the UE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2B1C9473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AD321F2" w14:textId="77777777" w:rsidR="00403394" w:rsidRPr="00E326FF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 xml:space="preserve">     </w:t>
            </w:r>
            <w:r w:rsidRPr="002F3ED2">
              <w:t xml:space="preserve">Data Network Name </w:t>
            </w:r>
            <w:r w:rsidRPr="002F3ED2">
              <w:rPr>
                <w:lang w:bidi="ar-IQ"/>
              </w:rPr>
              <w:t>Identifie</w:t>
            </w:r>
            <w:r>
              <w:rPr>
                <w:lang w:bidi="ar-IQ"/>
              </w:rPr>
              <w:t>r</w:t>
            </w:r>
          </w:p>
        </w:tc>
        <w:tc>
          <w:tcPr>
            <w:tcW w:w="855" w:type="dxa"/>
            <w:gridSpan w:val="2"/>
          </w:tcPr>
          <w:p w14:paraId="40CA1DFA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4ECCA60" w14:textId="77777777" w:rsidR="00403394" w:rsidRPr="002F3ED2" w:rsidRDefault="00403394" w:rsidP="00970B9C">
            <w:pPr>
              <w:pStyle w:val="TAL"/>
            </w:pPr>
            <w:r w:rsidRPr="002F3ED2">
              <w:t>This field contains the identifier of the DNN the user is connected to.</w:t>
            </w:r>
          </w:p>
        </w:tc>
      </w:tr>
      <w:tr w:rsidR="00403394" w:rsidRPr="00424394" w14:paraId="24DA588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277D5E0" w14:textId="6DBCA2D8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</w:rPr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855" w:type="dxa"/>
            <w:gridSpan w:val="2"/>
          </w:tcPr>
          <w:p w14:paraId="4A549A89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2AB96166" w14:textId="77777777" w:rsidR="00403394" w:rsidRPr="002F3ED2" w:rsidRDefault="00403394" w:rsidP="00970B9C">
            <w:pPr>
              <w:pStyle w:val="TAL"/>
            </w:pPr>
            <w:r w:rsidRPr="002F3ED2">
              <w:t>This field holds the authorized QoS applied to PDU session.</w:t>
            </w:r>
          </w:p>
        </w:tc>
      </w:tr>
      <w:tr w:rsidR="00403394" w:rsidRPr="00424394" w14:paraId="20DD6E5A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16842CC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55" w:type="dxa"/>
            <w:gridSpan w:val="2"/>
          </w:tcPr>
          <w:p w14:paraId="67D73C5C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73394BA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starts.</w:t>
            </w:r>
          </w:p>
        </w:tc>
      </w:tr>
      <w:tr w:rsidR="00403394" w:rsidRPr="00424394" w14:paraId="17F3D741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9DF30CF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55" w:type="dxa"/>
            <w:gridSpan w:val="2"/>
          </w:tcPr>
          <w:p w14:paraId="3260654B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71ABDE5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terminates.</w:t>
            </w:r>
          </w:p>
        </w:tc>
      </w:tr>
      <w:tr w:rsidR="00403394" w:rsidRPr="00424394" w14:paraId="2AB7D999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095A305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5" w:type="dxa"/>
            <w:gridSpan w:val="2"/>
          </w:tcPr>
          <w:p w14:paraId="079BB875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C001879" w14:textId="77777777" w:rsidR="00403394" w:rsidRPr="002F3ED2" w:rsidRDefault="00403394" w:rsidP="00970B9C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 and complements the "Change Condition" information.</w:t>
            </w:r>
          </w:p>
        </w:tc>
      </w:tr>
      <w:tr w:rsidR="00403394" w:rsidRPr="00424394" w14:paraId="3AC3C21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A239992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lastRenderedPageBreak/>
              <w:t>Charging Characteristics</w:t>
            </w:r>
          </w:p>
        </w:tc>
        <w:tc>
          <w:tcPr>
            <w:tcW w:w="855" w:type="dxa"/>
            <w:gridSpan w:val="2"/>
          </w:tcPr>
          <w:p w14:paraId="72C771D1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686661D3" w14:textId="77777777" w:rsidR="00403394" w:rsidRPr="002F3ED2" w:rsidRDefault="00403394" w:rsidP="00970B9C">
            <w:pPr>
              <w:pStyle w:val="TAL"/>
            </w:pPr>
            <w:r w:rsidRPr="002F3ED2">
              <w:t>This field holds the Charging Characteristics for this PDU session.</w:t>
            </w:r>
          </w:p>
        </w:tc>
      </w:tr>
      <w:tr w:rsidR="00403394" w:rsidRPr="00424394" w14:paraId="5E05E33B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2F95EB9" w14:textId="77777777" w:rsidR="00403394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Charging Characteristics</w:t>
            </w:r>
          </w:p>
          <w:p w14:paraId="33B39070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Selection Mode</w:t>
            </w:r>
          </w:p>
        </w:tc>
        <w:tc>
          <w:tcPr>
            <w:tcW w:w="855" w:type="dxa"/>
            <w:gridSpan w:val="2"/>
          </w:tcPr>
          <w:p w14:paraId="0AB8D922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06E998E" w14:textId="77777777" w:rsidR="00403394" w:rsidRPr="002F3ED2" w:rsidRDefault="00403394" w:rsidP="00970B9C">
            <w:pPr>
              <w:pStyle w:val="TAL"/>
            </w:pPr>
            <w:r w:rsidRPr="002F3ED2">
              <w:t xml:space="preserve">This field holds information about how the "Charging Characteristics" was selected.  </w:t>
            </w:r>
          </w:p>
        </w:tc>
      </w:tr>
      <w:tr w:rsidR="00403394" w:rsidRPr="00424394" w14:paraId="6A877F8C" w14:textId="212D1F78" w:rsidTr="0076039E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9" w:type="dxa"/>
          <w:cantSplit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3802" w14:textId="718A557E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7BF2" w14:textId="49DF002D" w:rsidR="00403394" w:rsidRPr="002F3ED2" w:rsidRDefault="00403394" w:rsidP="00970B9C">
            <w:pPr>
              <w:pStyle w:val="TAC"/>
              <w:rPr>
                <w:rFonts w:cs="Arial"/>
                <w:szCs w:val="18"/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B6E0" w14:textId="0262BE59" w:rsidR="00403394" w:rsidRPr="002F3ED2" w:rsidRDefault="00403394" w:rsidP="00970B9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rFonts w:cs="Arial"/>
                <w:szCs w:val="18"/>
                <w:lang w:bidi="ar-IQ"/>
              </w:rPr>
              <w:t xml:space="preserve">This field holds the 3GPP Data off Status when UE's 3GPP Data Off status is Activated </w:t>
            </w:r>
            <w:r w:rsidRPr="002F3ED2">
              <w:rPr>
                <w:rFonts w:cs="Arial"/>
                <w:szCs w:val="18"/>
                <w:lang w:eastAsia="zh-CN" w:bidi="ar-IQ"/>
              </w:rPr>
              <w:t>or Deactivated</w:t>
            </w:r>
            <w:r w:rsidRPr="002F3ED2">
              <w:rPr>
                <w:rFonts w:cs="Arial"/>
                <w:szCs w:val="18"/>
                <w:lang w:bidi="ar-IQ"/>
              </w:rPr>
              <w:t>.</w:t>
            </w:r>
          </w:p>
        </w:tc>
      </w:tr>
      <w:tr w:rsidR="00403394" w:rsidRPr="00424394" w14:paraId="3483EF13" w14:textId="4CF1BCAB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B350555" w14:textId="04CF538F" w:rsidR="00403394" w:rsidRPr="002F3ED2" w:rsidRDefault="00403394" w:rsidP="00970B9C">
            <w:pPr>
              <w:pStyle w:val="TAL"/>
              <w:ind w:firstLineChars="150" w:firstLine="270"/>
              <w:rPr>
                <w:szCs w:val="18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55" w:type="dxa"/>
            <w:gridSpan w:val="2"/>
          </w:tcPr>
          <w:p w14:paraId="6C1A8829" w14:textId="0962695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50E67784" w14:textId="1B956288" w:rsidR="00403394" w:rsidRPr="00424394" w:rsidRDefault="00403394" w:rsidP="00970B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field indicates to the </w:t>
            </w:r>
            <w:r w:rsidRPr="001B69A8">
              <w:rPr>
                <w:rFonts w:ascii="Arial" w:hAnsi="Arial" w:cs="Arial"/>
                <w:sz w:val="18"/>
                <w:szCs w:val="18"/>
                <w:lang w:eastAsia="zh-CN"/>
              </w:rPr>
              <w:t>CHF</w:t>
            </w: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that the </w:t>
            </w:r>
            <w:r w:rsidRPr="001B69A8">
              <w:rPr>
                <w:rFonts w:ascii="Arial" w:hAnsi="Arial" w:cs="Arial"/>
                <w:sz w:val="18"/>
                <w:szCs w:val="18"/>
                <w:lang w:eastAsia="zh-CN"/>
              </w:rPr>
              <w:t>PDU</w:t>
            </w: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session has been terminated.</w:t>
            </w:r>
          </w:p>
        </w:tc>
      </w:tr>
      <w:tr w:rsidR="00403394" w:rsidRPr="00424394" w14:paraId="7006361B" w14:textId="058996DF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47789DD" w14:textId="54EDD233" w:rsidR="00403394" w:rsidRPr="002F3ED2" w:rsidRDefault="00403394" w:rsidP="00970B9C">
            <w:pPr>
              <w:pStyle w:val="TAL"/>
              <w:ind w:firstLineChars="150" w:firstLine="270"/>
              <w:rPr>
                <w:szCs w:val="18"/>
              </w:rPr>
            </w:pPr>
            <w:r w:rsidRPr="008E4317">
              <w:rPr>
                <w:szCs w:val="18"/>
              </w:rPr>
              <w:t>Unit Count Inactivity</w:t>
            </w:r>
            <w:r w:rsidRPr="002F3ED2">
              <w:rPr>
                <w:szCs w:val="18"/>
              </w:rPr>
              <w:t xml:space="preserve"> Timer</w:t>
            </w:r>
          </w:p>
        </w:tc>
        <w:tc>
          <w:tcPr>
            <w:tcW w:w="855" w:type="dxa"/>
            <w:gridSpan w:val="2"/>
          </w:tcPr>
          <w:p w14:paraId="38F0B495" w14:textId="4CEB54E8" w:rsidR="00403394" w:rsidRPr="002F3ED2" w:rsidRDefault="00403394" w:rsidP="00970B9C">
            <w:pPr>
              <w:pStyle w:val="TAL"/>
              <w:ind w:firstLineChars="150" w:firstLine="270"/>
              <w:rPr>
                <w:szCs w:val="18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054C950B" w14:textId="0A8277A2" w:rsidR="00403394" w:rsidRDefault="00403394" w:rsidP="00970B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94">
              <w:rPr>
                <w:rFonts w:ascii="Arial" w:hAnsi="Arial" w:cs="Arial"/>
                <w:sz w:val="18"/>
                <w:szCs w:val="18"/>
              </w:rPr>
              <w:t xml:space="preserve">This field holds the threshold for the </w:t>
            </w:r>
            <w:proofErr w:type="gramStart"/>
            <w:r w:rsidRPr="00424394">
              <w:rPr>
                <w:rFonts w:ascii="Arial" w:hAnsi="Arial" w:cs="Arial"/>
                <w:sz w:val="18"/>
                <w:szCs w:val="18"/>
              </w:rPr>
              <w:t>time period</w:t>
            </w:r>
            <w:proofErr w:type="gramEnd"/>
            <w:r w:rsidRPr="0042439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when no units has been counted by the SMF</w:t>
            </w:r>
            <w:r w:rsidRPr="00424394">
              <w:rPr>
                <w:rFonts w:ascii="Arial" w:hAnsi="Arial" w:cs="Arial"/>
                <w:sz w:val="18"/>
                <w:szCs w:val="18"/>
              </w:rPr>
              <w:t xml:space="preserve">. It holds either the value configured in </w:t>
            </w:r>
            <w:r w:rsidRPr="001B69A8">
              <w:rPr>
                <w:rFonts w:ascii="Arial" w:hAnsi="Arial" w:cs="Arial"/>
                <w:sz w:val="18"/>
                <w:szCs w:val="18"/>
              </w:rPr>
              <w:t>SMF</w:t>
            </w:r>
            <w:r w:rsidRPr="00424394">
              <w:rPr>
                <w:rFonts w:ascii="Arial" w:hAnsi="Arial" w:cs="Arial"/>
                <w:sz w:val="18"/>
                <w:szCs w:val="18"/>
              </w:rPr>
              <w:t xml:space="preserve">, if it is supported, or the value to be used as received from the </w:t>
            </w:r>
            <w:r w:rsidRPr="001B69A8">
              <w:rPr>
                <w:rFonts w:ascii="Arial" w:hAnsi="Arial" w:cs="Arial"/>
                <w:sz w:val="18"/>
                <w:szCs w:val="18"/>
              </w:rPr>
              <w:t>CHF</w:t>
            </w:r>
            <w:r w:rsidRPr="00424394">
              <w:rPr>
                <w:rFonts w:ascii="Arial" w:hAnsi="Arial" w:cs="Arial"/>
                <w:sz w:val="18"/>
                <w:szCs w:val="18"/>
              </w:rPr>
              <w:t>. A value of zero indicates that this mechanism shall not be used.</w:t>
            </w:r>
          </w:p>
          <w:p w14:paraId="65FE8376" w14:textId="646B5ADC" w:rsidR="00403394" w:rsidRPr="00424394" w:rsidRDefault="00403394" w:rsidP="00970B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5F8D">
              <w:rPr>
                <w:rFonts w:ascii="Arial" w:hAnsi="Arial" w:cs="Arial"/>
                <w:sz w:val="18"/>
                <w:szCs w:val="18"/>
              </w:rPr>
              <w:t>This field is not applicable to QBC.</w:t>
            </w:r>
          </w:p>
        </w:tc>
      </w:tr>
      <w:tr w:rsidR="00403394" w:rsidRPr="00424394" w14:paraId="0157F9B1" w14:textId="7DCE8F8C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3956ADC2" w14:textId="0A6DA08A" w:rsidR="00403394" w:rsidRPr="00C62465" w:rsidRDefault="00403394" w:rsidP="00970B9C">
            <w:pPr>
              <w:pStyle w:val="TAL"/>
            </w:pPr>
            <w:r w:rsidRPr="00C62465">
              <w:t>RAN Secondary RAT Usage Report</w:t>
            </w:r>
          </w:p>
        </w:tc>
        <w:tc>
          <w:tcPr>
            <w:tcW w:w="855" w:type="dxa"/>
            <w:gridSpan w:val="2"/>
          </w:tcPr>
          <w:p w14:paraId="4D54C05F" w14:textId="35B2DCFE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2" w:type="dxa"/>
            <w:gridSpan w:val="3"/>
          </w:tcPr>
          <w:p w14:paraId="4764CEA2" w14:textId="392FE770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203EA8">
              <w:t xml:space="preserve">This field holds </w:t>
            </w:r>
            <w:r>
              <w:t xml:space="preserve">the </w:t>
            </w:r>
            <w:r w:rsidRPr="00203EA8">
              <w:t>secondary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NG-RAN.</w:t>
            </w:r>
          </w:p>
        </w:tc>
      </w:tr>
      <w:tr w:rsidR="00403394" w:rsidRPr="00424394" w14:paraId="6EE0CF1C" w14:textId="1BE59E51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2712B0CD" w14:textId="774F83C5" w:rsidR="00403394" w:rsidRPr="002F3ED2" w:rsidRDefault="00403394" w:rsidP="00970B9C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NG RAN S</w:t>
            </w:r>
            <w:r w:rsidRPr="009E7419">
              <w:rPr>
                <w:lang w:eastAsia="zh-CN"/>
              </w:rPr>
              <w:t>econdary</w:t>
            </w:r>
            <w:r>
              <w:rPr>
                <w:lang w:eastAsia="zh-CN"/>
              </w:rPr>
              <w:t xml:space="preserve"> </w:t>
            </w:r>
            <w:r w:rsidRPr="009E7419"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 w:rsidRPr="009E7419">
              <w:rPr>
                <w:rFonts w:hint="eastAsia"/>
                <w:lang w:eastAsia="zh-CN"/>
              </w:rPr>
              <w:t>Type</w:t>
            </w:r>
          </w:p>
        </w:tc>
        <w:tc>
          <w:tcPr>
            <w:tcW w:w="855" w:type="dxa"/>
            <w:gridSpan w:val="2"/>
          </w:tcPr>
          <w:p w14:paraId="1315767A" w14:textId="593234E5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2" w:type="dxa"/>
            <w:gridSpan w:val="3"/>
          </w:tcPr>
          <w:p w14:paraId="396EE8AC" w14:textId="1D929833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9E7419">
              <w:t xml:space="preserve">This field holds </w:t>
            </w:r>
            <w:r>
              <w:t xml:space="preserve">the value of Secondary RAT Type, as provided by the NG-RAN. </w:t>
            </w:r>
          </w:p>
        </w:tc>
      </w:tr>
      <w:tr w:rsidR="00403394" w:rsidRPr="009E7419" w14:paraId="2A86700C" w14:textId="5BC02DE8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41764561" w14:textId="6CECAA58" w:rsidR="00403394" w:rsidRDefault="00403394" w:rsidP="00970B9C">
            <w:pPr>
              <w:pStyle w:val="TAL"/>
              <w:ind w:left="284"/>
              <w:rPr>
                <w:lang w:eastAsia="zh-CN"/>
              </w:rPr>
            </w:pPr>
            <w:proofErr w:type="spellStart"/>
            <w:r>
              <w:t>Qos</w:t>
            </w:r>
            <w:proofErr w:type="spellEnd"/>
            <w:r>
              <w:t xml:space="preserve"> Flows Usage Reports</w:t>
            </w:r>
          </w:p>
        </w:tc>
        <w:tc>
          <w:tcPr>
            <w:tcW w:w="855" w:type="dxa"/>
            <w:gridSpan w:val="2"/>
          </w:tcPr>
          <w:p w14:paraId="71507CC4" w14:textId="49888F9B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2" w:type="dxa"/>
            <w:gridSpan w:val="3"/>
          </w:tcPr>
          <w:p w14:paraId="37CF65F0" w14:textId="767759E2" w:rsidR="00403394" w:rsidRPr="009E7419" w:rsidRDefault="00403394" w:rsidP="00970B9C">
            <w:pPr>
              <w:pStyle w:val="TAL"/>
            </w:pPr>
            <w:r w:rsidRPr="00203EA8">
              <w:t xml:space="preserve">This field holds a list of containers </w:t>
            </w:r>
            <w:r>
              <w:t xml:space="preserve">per QFI with volumes reported, </w:t>
            </w:r>
            <w:r w:rsidRPr="00203EA8">
              <w:t>each container is time stamped.</w:t>
            </w:r>
          </w:p>
        </w:tc>
      </w:tr>
      <w:tr w:rsidR="00403394" w:rsidRPr="00424394" w14:paraId="2C0B75DC" w14:textId="7CB46D61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02853742" w14:textId="0F0482DD" w:rsidR="00403394" w:rsidRPr="002F3ED2" w:rsidRDefault="00403394" w:rsidP="00970B9C">
            <w:pPr>
              <w:pStyle w:val="TAL"/>
              <w:ind w:left="568"/>
              <w:rPr>
                <w:szCs w:val="18"/>
              </w:rPr>
            </w:pPr>
            <w:r w:rsidRPr="0015394E">
              <w:rPr>
                <w:lang w:bidi="ar-IQ"/>
              </w:rPr>
              <w:t>QoS Flow Id</w:t>
            </w:r>
          </w:p>
        </w:tc>
        <w:tc>
          <w:tcPr>
            <w:tcW w:w="855" w:type="dxa"/>
            <w:gridSpan w:val="2"/>
          </w:tcPr>
          <w:p w14:paraId="4BA5899C" w14:textId="2767961B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72" w:type="dxa"/>
            <w:gridSpan w:val="3"/>
          </w:tcPr>
          <w:p w14:paraId="289D0D14" w14:textId="5B057DB5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>holds the QoS flow</w:t>
            </w:r>
            <w:r w:rsidRPr="0015394E">
              <w:t xml:space="preserve"> </w:t>
            </w:r>
            <w:r>
              <w:t>Identifier (QFI)</w:t>
            </w:r>
          </w:p>
        </w:tc>
      </w:tr>
      <w:tr w:rsidR="00403394" w:rsidRPr="00424394" w14:paraId="539249A1" w14:textId="5387898A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4EB5383C" w14:textId="7949EDDB" w:rsidR="00403394" w:rsidRPr="002F3ED2" w:rsidRDefault="00403394" w:rsidP="00970B9C">
            <w:pPr>
              <w:pStyle w:val="TAL"/>
              <w:ind w:left="568"/>
              <w:rPr>
                <w:szCs w:val="18"/>
              </w:rPr>
            </w:pPr>
            <w:r w:rsidRPr="009E7419">
              <w:t>Start</w:t>
            </w:r>
            <w:r>
              <w:t xml:space="preserve"> </w:t>
            </w:r>
            <w:r w:rsidRPr="009E7419">
              <w:t>Timestamp</w:t>
            </w:r>
          </w:p>
        </w:tc>
        <w:tc>
          <w:tcPr>
            <w:tcW w:w="855" w:type="dxa"/>
            <w:gridSpan w:val="2"/>
          </w:tcPr>
          <w:p w14:paraId="193B424C" w14:textId="21A8E0C9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2" w:type="dxa"/>
            <w:gridSpan w:val="3"/>
          </w:tcPr>
          <w:p w14:paraId="116B11B0" w14:textId="0447DA1F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9E7419">
              <w:t xml:space="preserve">This field holds </w:t>
            </w:r>
            <w:r w:rsidRPr="00BB615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start </w:t>
            </w:r>
            <w:r w:rsidRPr="00BB6156">
              <w:rPr>
                <w:noProof/>
              </w:rPr>
              <w:t>time</w:t>
            </w:r>
            <w:r>
              <w:rPr>
                <w:noProof/>
              </w:rPr>
              <w:t>stamp of</w:t>
            </w:r>
            <w:r w:rsidRPr="00BB6156">
              <w:rPr>
                <w:noProof/>
              </w:rPr>
              <w:t xml:space="preserve"> the </w:t>
            </w:r>
            <w:r>
              <w:rPr>
                <w:noProof/>
              </w:rPr>
              <w:t>collected usage</w:t>
            </w:r>
            <w:r w:rsidRPr="00BB6156">
              <w:rPr>
                <w:noProof/>
              </w:rPr>
              <w:t>.</w:t>
            </w:r>
          </w:p>
        </w:tc>
      </w:tr>
      <w:tr w:rsidR="00403394" w:rsidRPr="00424394" w14:paraId="142D05A0" w14:textId="047A9666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2E1F8446" w14:textId="5EE12818" w:rsidR="00403394" w:rsidRPr="002F3ED2" w:rsidRDefault="00403394" w:rsidP="00970B9C">
            <w:pPr>
              <w:pStyle w:val="TAL"/>
              <w:ind w:left="568"/>
              <w:rPr>
                <w:szCs w:val="18"/>
              </w:rPr>
            </w:pPr>
            <w:r w:rsidRPr="009E7419">
              <w:t>End</w:t>
            </w:r>
            <w:r>
              <w:t xml:space="preserve"> </w:t>
            </w:r>
            <w:r w:rsidRPr="009E7419">
              <w:t>Timestamp</w:t>
            </w:r>
          </w:p>
        </w:tc>
        <w:tc>
          <w:tcPr>
            <w:tcW w:w="855" w:type="dxa"/>
            <w:gridSpan w:val="2"/>
          </w:tcPr>
          <w:p w14:paraId="0A2242A8" w14:textId="7A641336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2" w:type="dxa"/>
            <w:gridSpan w:val="3"/>
          </w:tcPr>
          <w:p w14:paraId="5F63D69C" w14:textId="15AF6321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9E7419">
              <w:t xml:space="preserve">This field holds </w:t>
            </w:r>
            <w:r w:rsidRPr="00BB615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end </w:t>
            </w:r>
            <w:r w:rsidRPr="00BB6156">
              <w:rPr>
                <w:noProof/>
              </w:rPr>
              <w:t>time</w:t>
            </w:r>
            <w:r>
              <w:rPr>
                <w:noProof/>
              </w:rPr>
              <w:t>stamp of</w:t>
            </w:r>
            <w:r w:rsidRPr="00BB6156">
              <w:rPr>
                <w:noProof/>
              </w:rPr>
              <w:t xml:space="preserve"> the </w:t>
            </w:r>
            <w:r>
              <w:rPr>
                <w:noProof/>
              </w:rPr>
              <w:t>collected usage</w:t>
            </w:r>
            <w:r w:rsidRPr="00BB6156">
              <w:rPr>
                <w:noProof/>
              </w:rPr>
              <w:t>.</w:t>
            </w:r>
          </w:p>
        </w:tc>
      </w:tr>
      <w:tr w:rsidR="00403394" w:rsidRPr="00424394" w14:paraId="52DB2038" w14:textId="3A6C4788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1E3D94A2" w14:textId="0B1EC02B" w:rsidR="00403394" w:rsidRPr="002F3ED2" w:rsidRDefault="00403394" w:rsidP="00970B9C">
            <w:pPr>
              <w:pStyle w:val="TAL"/>
              <w:ind w:left="568"/>
              <w:rPr>
                <w:szCs w:val="18"/>
              </w:rPr>
            </w:pPr>
            <w:r>
              <w:t>Downlink Volume</w:t>
            </w:r>
          </w:p>
        </w:tc>
        <w:tc>
          <w:tcPr>
            <w:tcW w:w="855" w:type="dxa"/>
            <w:gridSpan w:val="2"/>
          </w:tcPr>
          <w:p w14:paraId="3B7BC599" w14:textId="354D07C0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2" w:type="dxa"/>
            <w:gridSpan w:val="3"/>
          </w:tcPr>
          <w:p w14:paraId="165841A5" w14:textId="18D4E545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downlink direction.</w:t>
            </w:r>
          </w:p>
        </w:tc>
      </w:tr>
      <w:tr w:rsidR="00403394" w:rsidRPr="00DC3CBE" w14:paraId="7A0DAD6E" w14:textId="40BEFE71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F6E9" w14:textId="2C7C1A85" w:rsidR="00403394" w:rsidRPr="00DC3CBE" w:rsidRDefault="00403394" w:rsidP="00970B9C">
            <w:pPr>
              <w:pStyle w:val="TAL"/>
              <w:ind w:left="568"/>
            </w:pPr>
            <w:r>
              <w:t>Uplink Volume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1811" w14:textId="72ACF9B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DC3CBE">
              <w:rPr>
                <w:lang w:bidi="ar-IQ"/>
              </w:rPr>
              <w:t>C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32B1" w14:textId="7D7D0894" w:rsidR="00403394" w:rsidRPr="00DC3CBE" w:rsidRDefault="00403394" w:rsidP="00970B9C">
            <w:pPr>
              <w:pStyle w:val="TAL"/>
            </w:pPr>
            <w:r>
              <w:t>This field holds the amount of used volume in uplink direction.</w:t>
            </w:r>
          </w:p>
        </w:tc>
      </w:tr>
    </w:tbl>
    <w:p w14:paraId="79C33BFC" w14:textId="77777777" w:rsidR="00403394" w:rsidRDefault="00403394" w:rsidP="00403394"/>
    <w:p w14:paraId="51E12975" w14:textId="77777777" w:rsidR="00CC06B6" w:rsidRPr="00424394" w:rsidRDefault="00CC06B6" w:rsidP="00403394"/>
    <w:p w14:paraId="7BD62F58" w14:textId="77777777" w:rsidR="00403394" w:rsidRDefault="00403394" w:rsidP="00403394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184C" w:rsidRPr="007215AA" w14:paraId="420DD252" w14:textId="77777777" w:rsidTr="007603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2E338FB" w14:textId="77777777" w:rsidR="0079184C" w:rsidRPr="007215AA" w:rsidRDefault="0079184C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74A652A" w14:textId="77777777" w:rsidR="0079184C" w:rsidRDefault="0079184C">
      <w:pPr>
        <w:rPr>
          <w:noProof/>
        </w:rPr>
      </w:pPr>
    </w:p>
    <w:sectPr w:rsidR="0079184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E3E9B" w14:textId="77777777" w:rsidR="008A1AC2" w:rsidRDefault="008A1AC2">
      <w:r>
        <w:separator/>
      </w:r>
    </w:p>
  </w:endnote>
  <w:endnote w:type="continuationSeparator" w:id="0">
    <w:p w14:paraId="698E43B3" w14:textId="77777777" w:rsidR="008A1AC2" w:rsidRDefault="008A1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1D29E" w14:textId="77777777" w:rsidR="008A1AC2" w:rsidRDefault="008A1AC2">
      <w:r>
        <w:separator/>
      </w:r>
    </w:p>
  </w:footnote>
  <w:footnote w:type="continuationSeparator" w:id="0">
    <w:p w14:paraId="01E89E62" w14:textId="77777777" w:rsidR="008A1AC2" w:rsidRDefault="008A1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EBFA3" w14:textId="77777777" w:rsidR="00636D79" w:rsidRDefault="00636D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48571" w14:textId="77777777" w:rsidR="00636D79" w:rsidRDefault="00636D7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6BB83" w14:textId="77777777" w:rsidR="00636D79" w:rsidRDefault="00636D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7C1"/>
    <w:rsid w:val="000A6394"/>
    <w:rsid w:val="000B7FED"/>
    <w:rsid w:val="000C038A"/>
    <w:rsid w:val="000C6598"/>
    <w:rsid w:val="000D79B7"/>
    <w:rsid w:val="000F1479"/>
    <w:rsid w:val="00145D43"/>
    <w:rsid w:val="00192C46"/>
    <w:rsid w:val="001A08B3"/>
    <w:rsid w:val="001A7B60"/>
    <w:rsid w:val="001B0270"/>
    <w:rsid w:val="001B52F0"/>
    <w:rsid w:val="001B5918"/>
    <w:rsid w:val="001B7A65"/>
    <w:rsid w:val="001E41F3"/>
    <w:rsid w:val="001E703A"/>
    <w:rsid w:val="00234047"/>
    <w:rsid w:val="00242004"/>
    <w:rsid w:val="002510D9"/>
    <w:rsid w:val="0026004D"/>
    <w:rsid w:val="00263EEE"/>
    <w:rsid w:val="002640DD"/>
    <w:rsid w:val="00272DF6"/>
    <w:rsid w:val="00275D12"/>
    <w:rsid w:val="00284FEB"/>
    <w:rsid w:val="002860C4"/>
    <w:rsid w:val="002A0DC1"/>
    <w:rsid w:val="002B5741"/>
    <w:rsid w:val="002C5FF9"/>
    <w:rsid w:val="00305409"/>
    <w:rsid w:val="00305AD3"/>
    <w:rsid w:val="00345D8B"/>
    <w:rsid w:val="003609EF"/>
    <w:rsid w:val="0036231A"/>
    <w:rsid w:val="00374DD4"/>
    <w:rsid w:val="003E1A36"/>
    <w:rsid w:val="00403394"/>
    <w:rsid w:val="00410371"/>
    <w:rsid w:val="004242F1"/>
    <w:rsid w:val="004433AD"/>
    <w:rsid w:val="00482204"/>
    <w:rsid w:val="004B75B7"/>
    <w:rsid w:val="004D679D"/>
    <w:rsid w:val="0051580D"/>
    <w:rsid w:val="00547111"/>
    <w:rsid w:val="00592D74"/>
    <w:rsid w:val="005D000F"/>
    <w:rsid w:val="005E2C44"/>
    <w:rsid w:val="0060762C"/>
    <w:rsid w:val="00621188"/>
    <w:rsid w:val="006257ED"/>
    <w:rsid w:val="00636D79"/>
    <w:rsid w:val="00645D1E"/>
    <w:rsid w:val="006719FE"/>
    <w:rsid w:val="00695808"/>
    <w:rsid w:val="006B46FB"/>
    <w:rsid w:val="006E21FB"/>
    <w:rsid w:val="006E440A"/>
    <w:rsid w:val="00740129"/>
    <w:rsid w:val="0076039E"/>
    <w:rsid w:val="0079184C"/>
    <w:rsid w:val="00792342"/>
    <w:rsid w:val="007977A8"/>
    <w:rsid w:val="007B512A"/>
    <w:rsid w:val="007C2097"/>
    <w:rsid w:val="007D6A07"/>
    <w:rsid w:val="007F7259"/>
    <w:rsid w:val="008040A8"/>
    <w:rsid w:val="00811B72"/>
    <w:rsid w:val="008279FA"/>
    <w:rsid w:val="00832867"/>
    <w:rsid w:val="00857146"/>
    <w:rsid w:val="008626E7"/>
    <w:rsid w:val="00870EE7"/>
    <w:rsid w:val="00875F0C"/>
    <w:rsid w:val="00877EC8"/>
    <w:rsid w:val="00883664"/>
    <w:rsid w:val="00891D73"/>
    <w:rsid w:val="008A1AC2"/>
    <w:rsid w:val="008A45A6"/>
    <w:rsid w:val="008B0807"/>
    <w:rsid w:val="008F686C"/>
    <w:rsid w:val="0090453F"/>
    <w:rsid w:val="009148DE"/>
    <w:rsid w:val="009231DC"/>
    <w:rsid w:val="009605C5"/>
    <w:rsid w:val="00970B9C"/>
    <w:rsid w:val="009777D9"/>
    <w:rsid w:val="00991B88"/>
    <w:rsid w:val="009A5753"/>
    <w:rsid w:val="009A579D"/>
    <w:rsid w:val="009D152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C34"/>
    <w:rsid w:val="00B258BB"/>
    <w:rsid w:val="00B26B6E"/>
    <w:rsid w:val="00B67B97"/>
    <w:rsid w:val="00B968C8"/>
    <w:rsid w:val="00BA3EC5"/>
    <w:rsid w:val="00BA51D9"/>
    <w:rsid w:val="00BB5DFC"/>
    <w:rsid w:val="00BD279D"/>
    <w:rsid w:val="00BD6BB8"/>
    <w:rsid w:val="00BF402E"/>
    <w:rsid w:val="00C17C6A"/>
    <w:rsid w:val="00C224A3"/>
    <w:rsid w:val="00C5239A"/>
    <w:rsid w:val="00C66BA2"/>
    <w:rsid w:val="00C95985"/>
    <w:rsid w:val="00CC06B6"/>
    <w:rsid w:val="00CC5026"/>
    <w:rsid w:val="00CC68D0"/>
    <w:rsid w:val="00CF54C8"/>
    <w:rsid w:val="00D03F9A"/>
    <w:rsid w:val="00D06D51"/>
    <w:rsid w:val="00D24991"/>
    <w:rsid w:val="00D50255"/>
    <w:rsid w:val="00D9157D"/>
    <w:rsid w:val="00DB1661"/>
    <w:rsid w:val="00DC0598"/>
    <w:rsid w:val="00DD5CF1"/>
    <w:rsid w:val="00DE34CF"/>
    <w:rsid w:val="00DF67E4"/>
    <w:rsid w:val="00E13F3D"/>
    <w:rsid w:val="00E34898"/>
    <w:rsid w:val="00E71C9C"/>
    <w:rsid w:val="00EA3EF2"/>
    <w:rsid w:val="00EB09B7"/>
    <w:rsid w:val="00EB221D"/>
    <w:rsid w:val="00EE7D7C"/>
    <w:rsid w:val="00F24557"/>
    <w:rsid w:val="00F25D98"/>
    <w:rsid w:val="00F300FB"/>
    <w:rsid w:val="00F469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1C722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45D1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45D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45D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45D1E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locked/>
    <w:rsid w:val="00645D1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03394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ink w:val="TAL"/>
    <w:rsid w:val="004033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033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339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8F8F2-74E4-4370-A64E-578ABAF55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1269</Words>
  <Characters>7237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3</cp:revision>
  <cp:lastPrinted>1899-12-31T23:00:00Z</cp:lastPrinted>
  <dcterms:created xsi:type="dcterms:W3CDTF">2019-02-28T08:43:00Z</dcterms:created>
  <dcterms:modified xsi:type="dcterms:W3CDTF">2019-02-28T08:53:00Z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